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4701F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E2533">
        <w:rPr>
          <w:b/>
          <w:i/>
          <w:noProof/>
          <w:sz w:val="28"/>
        </w:rPr>
        <w:t>4859</w:t>
      </w:r>
      <w:ins w:id="0" w:author="huawei2" w:date="2023-04-19T10:43:00Z">
        <w:r w:rsidR="006167A7">
          <w:rPr>
            <w:b/>
            <w:i/>
            <w:noProof/>
            <w:sz w:val="28"/>
          </w:rPr>
          <w:t>r0</w:t>
        </w:r>
      </w:ins>
      <w:ins w:id="1" w:author="huawei2" w:date="2023-04-19T14:10:00Z">
        <w:r w:rsidR="00EA2458">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BDAD8" w:rsidR="001E41F3" w:rsidRPr="00410371" w:rsidRDefault="00AE7E78" w:rsidP="00E13F3D">
            <w:pPr>
              <w:pStyle w:val="CRCoverPage"/>
              <w:spacing w:after="0"/>
              <w:jc w:val="right"/>
              <w:rPr>
                <w:b/>
                <w:noProof/>
                <w:sz w:val="28"/>
              </w:rPr>
            </w:pPr>
            <w:r>
              <w:rPr>
                <w:b/>
                <w:noProof/>
                <w:sz w:val="28"/>
              </w:rPr>
              <w:t>23.</w:t>
            </w:r>
            <w:r w:rsidR="0062333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103C1" w:rsidR="001E41F3" w:rsidRPr="00410371" w:rsidRDefault="000B68A8" w:rsidP="00547111">
            <w:pPr>
              <w:pStyle w:val="CRCoverPage"/>
              <w:spacing w:after="0"/>
              <w:rPr>
                <w:noProof/>
              </w:rPr>
            </w:pPr>
            <w:r w:rsidRPr="006D6E7D">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972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B4FC" w:rsidR="001E41F3" w:rsidRPr="00410371" w:rsidRDefault="00AE7E78">
            <w:pPr>
              <w:pStyle w:val="CRCoverPage"/>
              <w:spacing w:after="0"/>
              <w:jc w:val="center"/>
              <w:rPr>
                <w:noProof/>
                <w:sz w:val="28"/>
              </w:rPr>
            </w:pPr>
            <w:r w:rsidRPr="00B66712">
              <w:rPr>
                <w:b/>
                <w:noProof/>
                <w:sz w:val="28"/>
              </w:rPr>
              <w:t>1</w:t>
            </w:r>
            <w:r w:rsidR="004D126A" w:rsidRPr="00B66712">
              <w:rPr>
                <w:b/>
                <w:noProof/>
                <w:sz w:val="28"/>
              </w:rPr>
              <w:t>8</w:t>
            </w:r>
            <w:r w:rsidRPr="00B66712">
              <w:rPr>
                <w:b/>
                <w:noProof/>
                <w:sz w:val="28"/>
              </w:rPr>
              <w:t>.</w:t>
            </w:r>
            <w:r w:rsidR="00B66712">
              <w:rPr>
                <w:b/>
                <w:noProof/>
                <w:sz w:val="28"/>
              </w:rPr>
              <w:t>1</w:t>
            </w:r>
            <w:r w:rsidRPr="00B66712">
              <w:rPr>
                <w:b/>
                <w:noProof/>
                <w:sz w:val="28"/>
              </w:rPr>
              <w:t>.</w:t>
            </w:r>
            <w:r w:rsidR="00B667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46B8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2E2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EE5D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3459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79029" w:rsidR="001E41F3" w:rsidRDefault="00E05A39">
            <w:pPr>
              <w:pStyle w:val="CRCoverPage"/>
              <w:spacing w:after="0"/>
              <w:ind w:left="100"/>
              <w:rPr>
                <w:noProof/>
              </w:rPr>
            </w:pPr>
            <w:r w:rsidRPr="00C814DD">
              <w:t xml:space="preserve">LMF service operation </w:t>
            </w:r>
            <w:r w:rsidR="00815FCD">
              <w:t xml:space="preserve">and procedure </w:t>
            </w:r>
            <w:r w:rsidR="00D4547A">
              <w:t>for</w:t>
            </w:r>
            <w:r w:rsidRPr="00C814DD">
              <w:t xml:space="preserve"> GNSS assistance data </w:t>
            </w:r>
            <w:proofErr w:type="spellStart"/>
            <w:r w:rsidRPr="00C814DD">
              <w:t>tranfer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DA94B" w:rsidR="001E41F3" w:rsidRDefault="00D87D40">
            <w:pPr>
              <w:pStyle w:val="CRCoverPage"/>
              <w:spacing w:after="0"/>
              <w:ind w:left="100"/>
              <w:rPr>
                <w:noProof/>
              </w:rPr>
            </w:pPr>
            <w:r w:rsidRPr="00B87253">
              <w:rPr>
                <w:noProof/>
              </w:rPr>
              <w:t>5G</w:t>
            </w:r>
            <w:r w:rsidR="00B87253">
              <w:rPr>
                <w:noProof/>
              </w:rPr>
              <w:t>_</w:t>
            </w:r>
            <w:r w:rsidRPr="00B87253">
              <w:rPr>
                <w:noProof/>
              </w:rPr>
              <w:t>eLCS</w:t>
            </w:r>
            <w:r w:rsidR="00B87253">
              <w:rPr>
                <w:noProof/>
              </w:rPr>
              <w:t>_</w:t>
            </w:r>
            <w:r w:rsidRPr="00B87253">
              <w:rPr>
                <w:noProof/>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8E2A2" w:rsidR="001E41F3" w:rsidRDefault="00D87D40" w:rsidP="00D24991">
            <w:pPr>
              <w:pStyle w:val="CRCoverPage"/>
              <w:spacing w:after="0"/>
              <w:ind w:left="100" w:right="-609"/>
              <w:rPr>
                <w:b/>
                <w:noProof/>
              </w:rPr>
            </w:pPr>
            <w:r w:rsidRPr="00D87D4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345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85BC" w14:textId="4648A52C" w:rsidR="001E41F3" w:rsidRDefault="003D16F5">
            <w:pPr>
              <w:pStyle w:val="CRCoverPage"/>
              <w:spacing w:after="0"/>
              <w:ind w:left="100"/>
              <w:rPr>
                <w:noProof/>
                <w:lang w:eastAsia="zh-CN"/>
              </w:rPr>
            </w:pPr>
            <w:r>
              <w:rPr>
                <w:rFonts w:hint="eastAsia"/>
                <w:noProof/>
                <w:lang w:eastAsia="zh-CN"/>
              </w:rPr>
              <w:t>T</w:t>
            </w:r>
            <w:r>
              <w:rPr>
                <w:noProof/>
                <w:lang w:eastAsia="zh-CN"/>
              </w:rPr>
              <w:t>o support of</w:t>
            </w:r>
            <w:r w:rsidR="007F086C">
              <w:rPr>
                <w:noProof/>
                <w:lang w:eastAsia="zh-CN"/>
              </w:rPr>
              <w:t xml:space="preserve"> following</w:t>
            </w:r>
            <w:r>
              <w:rPr>
                <w:noProof/>
                <w:lang w:eastAsia="zh-CN"/>
              </w:rPr>
              <w:t xml:space="preserve"> </w:t>
            </w:r>
            <w:r w:rsidR="00A03E4B">
              <w:rPr>
                <w:noProof/>
                <w:lang w:eastAsia="zh-CN"/>
              </w:rPr>
              <w:t>agreed</w:t>
            </w:r>
            <w:r w:rsidR="003374DF">
              <w:rPr>
                <w:noProof/>
                <w:lang w:eastAsia="zh-CN"/>
              </w:rPr>
              <w:t xml:space="preserve"> </w:t>
            </w:r>
            <w:r w:rsidR="00994D39">
              <w:rPr>
                <w:noProof/>
                <w:lang w:eastAsia="zh-CN"/>
              </w:rPr>
              <w:t xml:space="preserve">functionality </w:t>
            </w:r>
            <w:r>
              <w:rPr>
                <w:noProof/>
                <w:lang w:eastAsia="zh-CN"/>
              </w:rPr>
              <w:t>GNSS assistance data transfer between LMFs, a new service operation</w:t>
            </w:r>
            <w:r w:rsidR="00BF0C7D">
              <w:rPr>
                <w:noProof/>
                <w:lang w:eastAsia="zh-CN"/>
              </w:rPr>
              <w:t xml:space="preserve"> and </w:t>
            </w:r>
            <w:r w:rsidR="003147B0">
              <w:rPr>
                <w:noProof/>
                <w:lang w:eastAsia="zh-CN"/>
              </w:rPr>
              <w:t xml:space="preserve">corresponding </w:t>
            </w:r>
            <w:r w:rsidR="00BF0C7D">
              <w:rPr>
                <w:noProof/>
                <w:lang w:eastAsia="zh-CN"/>
              </w:rPr>
              <w:t>procedure</w:t>
            </w:r>
            <w:r>
              <w:rPr>
                <w:noProof/>
                <w:lang w:eastAsia="zh-CN"/>
              </w:rPr>
              <w:t xml:space="preserve"> is needed.</w:t>
            </w:r>
          </w:p>
          <w:p w14:paraId="70DB287C" w14:textId="77777777" w:rsidR="007F086C" w:rsidRPr="0090506C" w:rsidRDefault="007F086C">
            <w:pPr>
              <w:pStyle w:val="CRCoverPage"/>
              <w:spacing w:after="0"/>
              <w:ind w:left="100"/>
              <w:rPr>
                <w:noProof/>
                <w:lang w:eastAsia="zh-CN"/>
              </w:rPr>
            </w:pPr>
          </w:p>
          <w:p w14:paraId="708AA7DE" w14:textId="2994CA55" w:rsidR="007F086C" w:rsidRPr="00994D39" w:rsidRDefault="007F086C">
            <w:pPr>
              <w:pStyle w:val="CRCoverPage"/>
              <w:spacing w:after="0"/>
              <w:ind w:left="100"/>
              <w:rPr>
                <w:rFonts w:ascii="Times New Roman" w:hAnsi="Times New Roman"/>
                <w:i/>
                <w:noProof/>
                <w:lang w:eastAsia="zh-CN"/>
              </w:rPr>
            </w:pPr>
            <w:r w:rsidRPr="00994D39">
              <w:rPr>
                <w:rFonts w:ascii="Times New Roman" w:hAnsi="Times New Roman"/>
                <w:i/>
                <w:noProof/>
                <w:lang w:eastAsia="zh-CN"/>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E5295" w:rsidR="00EB4882" w:rsidRDefault="00E95668" w:rsidP="001300E3">
            <w:pPr>
              <w:pStyle w:val="CRCoverPage"/>
              <w:spacing w:after="0"/>
              <w:ind w:left="100"/>
              <w:rPr>
                <w:noProof/>
                <w:lang w:eastAsia="zh-CN"/>
              </w:rPr>
            </w:pPr>
            <w:r>
              <w:rPr>
                <w:rFonts w:hint="eastAsia"/>
                <w:noProof/>
                <w:lang w:eastAsia="zh-CN"/>
              </w:rPr>
              <w:t>A</w:t>
            </w:r>
            <w:r>
              <w:rPr>
                <w:noProof/>
                <w:lang w:eastAsia="zh-CN"/>
              </w:rPr>
              <w:t xml:space="preserve">dd a new service operation </w:t>
            </w:r>
            <w:r w:rsidR="007E724C">
              <w:rPr>
                <w:noProof/>
                <w:lang w:eastAsia="zh-CN"/>
              </w:rPr>
              <w:t>and corresponding procedure</w:t>
            </w:r>
            <w:r w:rsidR="00245A22">
              <w:rPr>
                <w:noProof/>
                <w:lang w:eastAsia="zh-CN"/>
              </w:rPr>
              <w:t xml:space="preserve"> for GNSS assistance data tansfer between LMFs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83BD" w:rsidR="001E41F3" w:rsidRDefault="002C32AF">
            <w:pPr>
              <w:pStyle w:val="CRCoverPage"/>
              <w:spacing w:after="0"/>
              <w:ind w:left="100"/>
              <w:rPr>
                <w:noProof/>
              </w:rPr>
            </w:pPr>
            <w:r>
              <w:rPr>
                <w:noProof/>
              </w:rPr>
              <w:t xml:space="preserve">Not support of </w:t>
            </w:r>
            <w:r w:rsidR="006B3006">
              <w:rPr>
                <w:noProof/>
              </w:rPr>
              <w:t>GNSS assistance data or PRU measurement data tansfer</w:t>
            </w:r>
            <w:r w:rsidR="005666B3">
              <w:rPr>
                <w:noProof/>
              </w:rPr>
              <w:t xml:space="preserve"> between LMFs</w:t>
            </w:r>
            <w:r w:rsidR="006B3006">
              <w:rPr>
                <w:noProof/>
              </w:rPr>
              <w:t>.</w:t>
            </w:r>
            <w:r w:rsidR="00F574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E5DD5" w:rsidR="001E41F3" w:rsidRDefault="00893264">
            <w:pPr>
              <w:pStyle w:val="CRCoverPage"/>
              <w:spacing w:after="0"/>
              <w:ind w:left="100"/>
              <w:rPr>
                <w:noProof/>
              </w:rPr>
            </w:pPr>
            <w:r>
              <w:rPr>
                <w:noProof/>
              </w:rPr>
              <w:t xml:space="preserve">8.3.1, </w:t>
            </w:r>
            <w:r w:rsidR="00B9721B" w:rsidRPr="00FB0AD2">
              <w:rPr>
                <w:noProof/>
              </w:rPr>
              <w:t>8</w:t>
            </w:r>
            <w:r w:rsidR="00AE7E78" w:rsidRPr="00FB0AD2">
              <w:rPr>
                <w:noProof/>
              </w:rPr>
              <w:t>.</w:t>
            </w:r>
            <w:r w:rsidR="00B9721B" w:rsidRPr="00FB0AD2">
              <w:rPr>
                <w:noProof/>
              </w:rPr>
              <w:t>3.x</w:t>
            </w:r>
            <w:r w:rsidR="00AE7E78" w:rsidRPr="00FB0AD2">
              <w:rPr>
                <w:noProof/>
              </w:rPr>
              <w:t xml:space="preserve"> (new)</w:t>
            </w:r>
            <w:r w:rsidR="002D097F">
              <w:rPr>
                <w:noProof/>
              </w:rPr>
              <w:t xml:space="preserve">, </w:t>
            </w:r>
            <w:r w:rsidR="002D097F" w:rsidRPr="002D097F">
              <w:rPr>
                <w:noProof/>
              </w:rPr>
              <w:t>6.15.x</w:t>
            </w:r>
            <w:r w:rsidR="00582671">
              <w:rPr>
                <w:noProof/>
              </w:rPr>
              <w:t xml:space="preserve"> </w:t>
            </w:r>
            <w:r w:rsidR="00C0597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B0AD2" w:rsidRDefault="00AE7E78">
            <w:pPr>
              <w:pStyle w:val="CRCoverPage"/>
              <w:spacing w:after="0"/>
              <w:jc w:val="center"/>
              <w:rPr>
                <w:b/>
                <w:caps/>
                <w:noProof/>
              </w:rPr>
            </w:pPr>
            <w:r w:rsidRPr="00FB0AD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B0AD2" w:rsidRDefault="00AE7E78">
            <w:pPr>
              <w:pStyle w:val="CRCoverPage"/>
              <w:spacing w:after="0"/>
              <w:jc w:val="center"/>
              <w:rPr>
                <w:b/>
                <w:caps/>
                <w:noProof/>
              </w:rPr>
            </w:pPr>
            <w:r w:rsidRPr="00FB0AD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B0AD2" w:rsidRDefault="00AE7E78">
            <w:pPr>
              <w:pStyle w:val="CRCoverPage"/>
              <w:spacing w:after="0"/>
              <w:jc w:val="center"/>
              <w:rPr>
                <w:b/>
                <w:caps/>
                <w:noProof/>
              </w:rPr>
            </w:pPr>
            <w:r w:rsidRPr="00FB0AD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52881B" w14:textId="77777777" w:rsidR="00E55012" w:rsidRPr="001216A7" w:rsidRDefault="00E55012" w:rsidP="00E55012">
      <w:pPr>
        <w:pStyle w:val="2"/>
        <w:rPr>
          <w:rFonts w:eastAsia="宋体"/>
          <w:lang w:eastAsia="zh-CN"/>
        </w:rPr>
      </w:pPr>
      <w:bookmarkStart w:id="4" w:name="_Toc58920682"/>
      <w:bookmarkStart w:id="5" w:name="_Toc122418193"/>
      <w:bookmarkEnd w:id="3"/>
      <w:r w:rsidRPr="001216A7">
        <w:rPr>
          <w:rFonts w:eastAsia="宋体" w:hint="eastAsia"/>
          <w:lang w:eastAsia="zh-CN"/>
        </w:rPr>
        <w:t>8</w:t>
      </w:r>
      <w:r w:rsidRPr="001216A7">
        <w:rPr>
          <w:rFonts w:hint="eastAsia"/>
          <w:lang w:eastAsia="ko-KR"/>
        </w:rPr>
        <w:t>.</w:t>
      </w:r>
      <w:r w:rsidRPr="001216A7">
        <w:rPr>
          <w:rFonts w:eastAsia="宋体" w:hint="eastAsia"/>
          <w:lang w:eastAsia="zh-CN"/>
        </w:rPr>
        <w:t>3</w:t>
      </w:r>
      <w:r w:rsidRPr="001216A7">
        <w:rPr>
          <w:lang w:eastAsia="ko-KR"/>
        </w:rPr>
        <w:tab/>
      </w:r>
      <w:r w:rsidRPr="001216A7">
        <w:rPr>
          <w:rFonts w:eastAsia="宋体" w:hint="eastAsia"/>
          <w:lang w:eastAsia="zh-CN"/>
        </w:rPr>
        <w:t>LMF Services</w:t>
      </w:r>
      <w:bookmarkEnd w:id="4"/>
      <w:bookmarkEnd w:id="5"/>
    </w:p>
    <w:p w14:paraId="053C74C4" w14:textId="77777777" w:rsidR="00E55012" w:rsidRPr="001216A7" w:rsidRDefault="00E55012" w:rsidP="00E55012">
      <w:pPr>
        <w:pStyle w:val="3"/>
      </w:pPr>
      <w:bookmarkStart w:id="6" w:name="_Toc58920683"/>
      <w:bookmarkStart w:id="7" w:name="_Toc122418194"/>
      <w:r w:rsidRPr="001216A7">
        <w:t>8.3.1</w:t>
      </w:r>
      <w:r w:rsidRPr="001216A7">
        <w:tab/>
        <w:t>General</w:t>
      </w:r>
      <w:bookmarkEnd w:id="6"/>
      <w:bookmarkEnd w:id="7"/>
    </w:p>
    <w:p w14:paraId="7B58278A" w14:textId="77777777" w:rsidR="00E55012" w:rsidRPr="001216A7" w:rsidRDefault="00E55012" w:rsidP="00E55012">
      <w:r w:rsidRPr="001216A7">
        <w:t>The following table shows the LMF Services and LMF Service Operations.</w:t>
      </w:r>
    </w:p>
    <w:p w14:paraId="7FF1DD01" w14:textId="77777777" w:rsidR="00E55012" w:rsidRDefault="00E55012" w:rsidP="00E55012">
      <w:pPr>
        <w:pStyle w:val="TH"/>
      </w:pPr>
      <w:r w:rsidRPr="001216A7">
        <w:t>Table 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55012" w:rsidRPr="00034813" w14:paraId="359B10DC" w14:textId="77777777" w:rsidTr="006E7E56">
        <w:tc>
          <w:tcPr>
            <w:tcW w:w="2093" w:type="dxa"/>
            <w:tcBorders>
              <w:bottom w:val="single" w:sz="4" w:space="0" w:color="auto"/>
            </w:tcBorders>
          </w:tcPr>
          <w:p w14:paraId="7CB86393" w14:textId="77777777" w:rsidR="00E55012" w:rsidRPr="00034813" w:rsidRDefault="00E55012" w:rsidP="006E7E56">
            <w:pPr>
              <w:pStyle w:val="TAH"/>
            </w:pPr>
            <w:r w:rsidRPr="00034813">
              <w:t>Service Name</w:t>
            </w:r>
          </w:p>
        </w:tc>
        <w:tc>
          <w:tcPr>
            <w:tcW w:w="2410" w:type="dxa"/>
          </w:tcPr>
          <w:p w14:paraId="48D0F41D" w14:textId="77777777" w:rsidR="00E55012" w:rsidRPr="00034813" w:rsidRDefault="00E55012" w:rsidP="006E7E56">
            <w:pPr>
              <w:pStyle w:val="TAH"/>
            </w:pPr>
            <w:r w:rsidRPr="00034813">
              <w:t>Service Operations</w:t>
            </w:r>
          </w:p>
        </w:tc>
        <w:tc>
          <w:tcPr>
            <w:tcW w:w="1842" w:type="dxa"/>
          </w:tcPr>
          <w:p w14:paraId="1331E42A" w14:textId="77777777" w:rsidR="00E55012" w:rsidRPr="00034813" w:rsidRDefault="00E55012" w:rsidP="006E7E56">
            <w:pPr>
              <w:pStyle w:val="TAH"/>
            </w:pPr>
            <w:r w:rsidRPr="00034813">
              <w:t>Operation</w:t>
            </w:r>
          </w:p>
          <w:p w14:paraId="7C0ADABF" w14:textId="77777777" w:rsidR="00E55012" w:rsidRPr="00034813" w:rsidRDefault="00E55012" w:rsidP="006E7E56">
            <w:pPr>
              <w:pStyle w:val="TAH"/>
            </w:pPr>
            <w:r w:rsidRPr="00034813">
              <w:t>Semantics</w:t>
            </w:r>
          </w:p>
        </w:tc>
        <w:tc>
          <w:tcPr>
            <w:tcW w:w="1417" w:type="dxa"/>
          </w:tcPr>
          <w:p w14:paraId="4776DA21" w14:textId="77777777" w:rsidR="00E55012" w:rsidRPr="00034813" w:rsidRDefault="00E55012" w:rsidP="006E7E56">
            <w:pPr>
              <w:pStyle w:val="TAH"/>
            </w:pPr>
            <w:r w:rsidRPr="00034813">
              <w:t>Example Consumer(s)</w:t>
            </w:r>
          </w:p>
        </w:tc>
      </w:tr>
      <w:tr w:rsidR="00E55012" w:rsidRPr="00034813" w14:paraId="7FCF0481" w14:textId="77777777" w:rsidTr="006E7E56">
        <w:trPr>
          <w:trHeight w:val="355"/>
        </w:trPr>
        <w:tc>
          <w:tcPr>
            <w:tcW w:w="2093" w:type="dxa"/>
            <w:tcBorders>
              <w:bottom w:val="nil"/>
            </w:tcBorders>
          </w:tcPr>
          <w:p w14:paraId="18E29ED7" w14:textId="77777777" w:rsidR="00E55012" w:rsidRPr="001216A7" w:rsidRDefault="00E55012" w:rsidP="006E7E56">
            <w:pPr>
              <w:pStyle w:val="TAL"/>
              <w:rPr>
                <w:rFonts w:eastAsia="Yu Mincho"/>
              </w:rPr>
            </w:pPr>
            <w:proofErr w:type="spellStart"/>
            <w:r w:rsidRPr="001216A7">
              <w:t>Nlmf</w:t>
            </w:r>
            <w:r>
              <w:t>_</w:t>
            </w:r>
            <w:r w:rsidRPr="001216A7">
              <w:t>Location</w:t>
            </w:r>
            <w:proofErr w:type="spellEnd"/>
          </w:p>
        </w:tc>
        <w:tc>
          <w:tcPr>
            <w:tcW w:w="2410" w:type="dxa"/>
          </w:tcPr>
          <w:p w14:paraId="48F46C8E" w14:textId="77777777" w:rsidR="00E55012" w:rsidRPr="001216A7" w:rsidRDefault="00E55012" w:rsidP="006E7E56">
            <w:pPr>
              <w:pStyle w:val="TAL"/>
            </w:pPr>
            <w:proofErr w:type="spellStart"/>
            <w:r w:rsidRPr="001216A7">
              <w:t>DetermineLocation</w:t>
            </w:r>
            <w:proofErr w:type="spellEnd"/>
          </w:p>
        </w:tc>
        <w:tc>
          <w:tcPr>
            <w:tcW w:w="1842" w:type="dxa"/>
          </w:tcPr>
          <w:p w14:paraId="63F5643E" w14:textId="77777777" w:rsidR="00E55012" w:rsidRPr="001216A7" w:rsidRDefault="00E55012" w:rsidP="006E7E56">
            <w:pPr>
              <w:pStyle w:val="TAL"/>
            </w:pPr>
            <w:r w:rsidRPr="001216A7">
              <w:t>Request/Response</w:t>
            </w:r>
          </w:p>
        </w:tc>
        <w:tc>
          <w:tcPr>
            <w:tcW w:w="1417" w:type="dxa"/>
          </w:tcPr>
          <w:p w14:paraId="58138480" w14:textId="77777777" w:rsidR="00E55012" w:rsidRPr="001216A7" w:rsidRDefault="00E55012" w:rsidP="006E7E56">
            <w:pPr>
              <w:pStyle w:val="TAL"/>
            </w:pPr>
            <w:r w:rsidRPr="001216A7">
              <w:rPr>
                <w:lang w:val="en-US"/>
              </w:rPr>
              <w:t>A</w:t>
            </w:r>
            <w:r w:rsidRPr="001216A7">
              <w:t>M</w:t>
            </w:r>
            <w:r w:rsidRPr="001216A7">
              <w:rPr>
                <w:lang w:val="en-US"/>
              </w:rPr>
              <w:t>F</w:t>
            </w:r>
          </w:p>
        </w:tc>
      </w:tr>
      <w:tr w:rsidR="00E55012" w:rsidRPr="00034813" w14:paraId="224A024C" w14:textId="77777777" w:rsidTr="006E7E56">
        <w:trPr>
          <w:trHeight w:val="355"/>
        </w:trPr>
        <w:tc>
          <w:tcPr>
            <w:tcW w:w="2093" w:type="dxa"/>
            <w:tcBorders>
              <w:top w:val="nil"/>
              <w:bottom w:val="nil"/>
            </w:tcBorders>
          </w:tcPr>
          <w:p w14:paraId="43ECB92E" w14:textId="77777777" w:rsidR="00E55012" w:rsidRPr="00034813" w:rsidRDefault="00E55012" w:rsidP="006E7E56">
            <w:pPr>
              <w:pStyle w:val="TAL"/>
            </w:pPr>
          </w:p>
        </w:tc>
        <w:tc>
          <w:tcPr>
            <w:tcW w:w="2410" w:type="dxa"/>
          </w:tcPr>
          <w:p w14:paraId="6B88FE56" w14:textId="77777777" w:rsidR="00E55012" w:rsidRPr="001216A7" w:rsidRDefault="00E55012" w:rsidP="006E7E56">
            <w:pPr>
              <w:pStyle w:val="TAL"/>
              <w:rPr>
                <w:lang w:eastAsia="zh-CN"/>
              </w:rPr>
            </w:pPr>
            <w:proofErr w:type="spellStart"/>
            <w:r w:rsidRPr="001216A7">
              <w:rPr>
                <w:lang w:eastAsia="zh-CN"/>
              </w:rPr>
              <w:t>EventNotify</w:t>
            </w:r>
            <w:proofErr w:type="spellEnd"/>
          </w:p>
        </w:tc>
        <w:tc>
          <w:tcPr>
            <w:tcW w:w="1842" w:type="dxa"/>
          </w:tcPr>
          <w:p w14:paraId="01922747" w14:textId="77777777" w:rsidR="00E55012" w:rsidRPr="001216A7" w:rsidRDefault="00E55012" w:rsidP="006E7E56">
            <w:pPr>
              <w:pStyle w:val="TAL"/>
              <w:rPr>
                <w:lang w:eastAsia="zh-CN"/>
              </w:rPr>
            </w:pPr>
            <w:r w:rsidRPr="001216A7">
              <w:rPr>
                <w:rFonts w:hint="eastAsia"/>
                <w:lang w:eastAsia="zh-CN"/>
              </w:rPr>
              <w:t>Notify</w:t>
            </w:r>
          </w:p>
        </w:tc>
        <w:tc>
          <w:tcPr>
            <w:tcW w:w="1417" w:type="dxa"/>
          </w:tcPr>
          <w:p w14:paraId="5EF96FFC" w14:textId="77777777" w:rsidR="00E55012" w:rsidRPr="001216A7" w:rsidRDefault="00E55012" w:rsidP="006E7E56">
            <w:pPr>
              <w:pStyle w:val="TAL"/>
              <w:rPr>
                <w:lang w:val="en-US" w:eastAsia="zh-CN"/>
              </w:rPr>
            </w:pPr>
            <w:r w:rsidRPr="001216A7">
              <w:rPr>
                <w:rFonts w:hint="eastAsia"/>
                <w:lang w:val="en-US" w:eastAsia="zh-CN"/>
              </w:rPr>
              <w:t>GMLC</w:t>
            </w:r>
          </w:p>
        </w:tc>
      </w:tr>
      <w:tr w:rsidR="00E55012" w:rsidRPr="00034813" w14:paraId="7C3B62C0" w14:textId="77777777" w:rsidTr="006E7E56">
        <w:trPr>
          <w:trHeight w:val="355"/>
        </w:trPr>
        <w:tc>
          <w:tcPr>
            <w:tcW w:w="2093" w:type="dxa"/>
            <w:tcBorders>
              <w:top w:val="nil"/>
              <w:bottom w:val="nil"/>
            </w:tcBorders>
          </w:tcPr>
          <w:p w14:paraId="0C46E432" w14:textId="77777777" w:rsidR="00E55012" w:rsidRPr="00034813" w:rsidRDefault="00E55012" w:rsidP="006E7E56">
            <w:pPr>
              <w:pStyle w:val="TAL"/>
            </w:pPr>
          </w:p>
        </w:tc>
        <w:tc>
          <w:tcPr>
            <w:tcW w:w="2410" w:type="dxa"/>
          </w:tcPr>
          <w:p w14:paraId="16AD09B0" w14:textId="77777777" w:rsidR="00E55012" w:rsidRPr="001216A7" w:rsidRDefault="00E55012" w:rsidP="006E7E56">
            <w:pPr>
              <w:pStyle w:val="TAL"/>
              <w:rPr>
                <w:lang w:eastAsia="zh-CN"/>
              </w:rPr>
            </w:pPr>
            <w:proofErr w:type="spellStart"/>
            <w:r w:rsidRPr="001216A7">
              <w:rPr>
                <w:lang w:eastAsia="zh-CN"/>
              </w:rPr>
              <w:t>CancelLocation</w:t>
            </w:r>
            <w:proofErr w:type="spellEnd"/>
          </w:p>
        </w:tc>
        <w:tc>
          <w:tcPr>
            <w:tcW w:w="1842" w:type="dxa"/>
          </w:tcPr>
          <w:p w14:paraId="07596F45" w14:textId="77777777" w:rsidR="00E55012" w:rsidRPr="001216A7" w:rsidRDefault="00E55012" w:rsidP="006E7E56">
            <w:pPr>
              <w:pStyle w:val="TAL"/>
              <w:rPr>
                <w:lang w:eastAsia="zh-CN"/>
              </w:rPr>
            </w:pPr>
            <w:r w:rsidRPr="001216A7">
              <w:rPr>
                <w:lang w:eastAsia="zh-CN"/>
              </w:rPr>
              <w:t>Request/Response</w:t>
            </w:r>
          </w:p>
        </w:tc>
        <w:tc>
          <w:tcPr>
            <w:tcW w:w="1417" w:type="dxa"/>
          </w:tcPr>
          <w:p w14:paraId="0D0E64BD" w14:textId="77777777" w:rsidR="00E55012" w:rsidRPr="001216A7" w:rsidRDefault="00E55012" w:rsidP="006E7E56">
            <w:pPr>
              <w:pStyle w:val="TAL"/>
              <w:rPr>
                <w:lang w:val="en-US" w:eastAsia="zh-CN"/>
              </w:rPr>
            </w:pPr>
            <w:r w:rsidRPr="001216A7">
              <w:rPr>
                <w:lang w:val="en-US" w:eastAsia="zh-CN"/>
              </w:rPr>
              <w:t>AMF</w:t>
            </w:r>
          </w:p>
        </w:tc>
      </w:tr>
      <w:tr w:rsidR="00E55012" w:rsidRPr="00034813" w14:paraId="268679DA" w14:textId="77777777" w:rsidTr="006E7E56">
        <w:trPr>
          <w:trHeight w:val="355"/>
        </w:trPr>
        <w:tc>
          <w:tcPr>
            <w:tcW w:w="2093" w:type="dxa"/>
            <w:tcBorders>
              <w:top w:val="nil"/>
            </w:tcBorders>
          </w:tcPr>
          <w:p w14:paraId="0D485385" w14:textId="77777777" w:rsidR="00E55012" w:rsidRPr="00034813" w:rsidRDefault="00E55012" w:rsidP="006E7E56">
            <w:pPr>
              <w:pStyle w:val="TAL"/>
            </w:pPr>
          </w:p>
        </w:tc>
        <w:tc>
          <w:tcPr>
            <w:tcW w:w="2410" w:type="dxa"/>
          </w:tcPr>
          <w:p w14:paraId="2AB8BADB" w14:textId="77777777" w:rsidR="00E55012" w:rsidRPr="001216A7" w:rsidRDefault="00E55012" w:rsidP="006E7E56">
            <w:pPr>
              <w:pStyle w:val="TAL"/>
              <w:rPr>
                <w:lang w:eastAsia="zh-CN"/>
              </w:rPr>
            </w:pPr>
            <w:proofErr w:type="spellStart"/>
            <w:r w:rsidRPr="001216A7">
              <w:rPr>
                <w:lang w:eastAsia="zh-CN"/>
              </w:rPr>
              <w:t>LocationContextTransfer</w:t>
            </w:r>
            <w:proofErr w:type="spellEnd"/>
          </w:p>
        </w:tc>
        <w:tc>
          <w:tcPr>
            <w:tcW w:w="1842" w:type="dxa"/>
          </w:tcPr>
          <w:p w14:paraId="0BE53D7A" w14:textId="77777777" w:rsidR="00E55012" w:rsidRPr="001216A7" w:rsidRDefault="00E55012" w:rsidP="006E7E56">
            <w:pPr>
              <w:pStyle w:val="TAL"/>
              <w:rPr>
                <w:lang w:eastAsia="zh-CN"/>
              </w:rPr>
            </w:pPr>
            <w:r w:rsidRPr="001216A7">
              <w:rPr>
                <w:lang w:eastAsia="zh-CN"/>
              </w:rPr>
              <w:t>Request/Response</w:t>
            </w:r>
          </w:p>
        </w:tc>
        <w:tc>
          <w:tcPr>
            <w:tcW w:w="1417" w:type="dxa"/>
          </w:tcPr>
          <w:p w14:paraId="74742398" w14:textId="77777777" w:rsidR="00E55012" w:rsidRPr="001216A7" w:rsidRDefault="00E55012" w:rsidP="006E7E56">
            <w:pPr>
              <w:pStyle w:val="TAL"/>
              <w:rPr>
                <w:lang w:val="en-US" w:eastAsia="zh-CN"/>
              </w:rPr>
            </w:pPr>
            <w:r w:rsidRPr="001216A7">
              <w:rPr>
                <w:lang w:val="en-US" w:eastAsia="zh-CN"/>
              </w:rPr>
              <w:t>LMF</w:t>
            </w:r>
          </w:p>
        </w:tc>
      </w:tr>
      <w:tr w:rsidR="00E55012" w:rsidRPr="00034813" w14:paraId="73020C6E" w14:textId="77777777" w:rsidTr="006E7E56">
        <w:trPr>
          <w:trHeight w:val="355"/>
        </w:trPr>
        <w:tc>
          <w:tcPr>
            <w:tcW w:w="2093" w:type="dxa"/>
          </w:tcPr>
          <w:p w14:paraId="0FFD6EF3" w14:textId="77777777" w:rsidR="00E55012" w:rsidRPr="00034813" w:rsidRDefault="00E55012" w:rsidP="006E7E56">
            <w:pPr>
              <w:pStyle w:val="TAL"/>
            </w:pPr>
            <w:proofErr w:type="spellStart"/>
            <w:r w:rsidRPr="00034813">
              <w:t>Nlmf_Broadcast</w:t>
            </w:r>
            <w:proofErr w:type="spellEnd"/>
          </w:p>
        </w:tc>
        <w:tc>
          <w:tcPr>
            <w:tcW w:w="2410" w:type="dxa"/>
          </w:tcPr>
          <w:p w14:paraId="08961016" w14:textId="77777777" w:rsidR="00E55012" w:rsidRPr="00034813" w:rsidRDefault="00E55012" w:rsidP="006E7E56">
            <w:pPr>
              <w:pStyle w:val="TAL"/>
            </w:pPr>
            <w:proofErr w:type="spellStart"/>
            <w:r w:rsidRPr="00034813">
              <w:t>CipheringKeyData</w:t>
            </w:r>
            <w:proofErr w:type="spellEnd"/>
          </w:p>
        </w:tc>
        <w:tc>
          <w:tcPr>
            <w:tcW w:w="1842" w:type="dxa"/>
          </w:tcPr>
          <w:p w14:paraId="7FF3CB1E" w14:textId="77777777" w:rsidR="00E55012" w:rsidRPr="00034813" w:rsidRDefault="00E55012" w:rsidP="006E7E56">
            <w:pPr>
              <w:pStyle w:val="TAL"/>
            </w:pPr>
            <w:r w:rsidRPr="00034813">
              <w:t>Notify</w:t>
            </w:r>
          </w:p>
        </w:tc>
        <w:tc>
          <w:tcPr>
            <w:tcW w:w="1417" w:type="dxa"/>
          </w:tcPr>
          <w:p w14:paraId="46C447C4" w14:textId="77777777" w:rsidR="00E55012" w:rsidRPr="00034813" w:rsidRDefault="00E55012" w:rsidP="006E7E56">
            <w:pPr>
              <w:pStyle w:val="TAL"/>
            </w:pPr>
            <w:r w:rsidRPr="00034813">
              <w:t>AMF</w:t>
            </w:r>
          </w:p>
        </w:tc>
      </w:tr>
      <w:tr w:rsidR="003829B6" w:rsidRPr="00034813" w14:paraId="6737B6E5" w14:textId="77777777" w:rsidTr="006E7E56">
        <w:trPr>
          <w:trHeight w:val="355"/>
        </w:trPr>
        <w:tc>
          <w:tcPr>
            <w:tcW w:w="2093" w:type="dxa"/>
          </w:tcPr>
          <w:p w14:paraId="1CF0B704" w14:textId="06BF712B" w:rsidR="003829B6" w:rsidRPr="00034813" w:rsidRDefault="003829B6" w:rsidP="006E7E56">
            <w:pPr>
              <w:pStyle w:val="TAL"/>
              <w:rPr>
                <w:lang w:eastAsia="zh-CN"/>
              </w:rPr>
            </w:pPr>
            <w:proofErr w:type="spellStart"/>
            <w:ins w:id="8" w:author="huawei2" w:date="2023-03-07T20:04:00Z">
              <w:r>
                <w:rPr>
                  <w:rFonts w:hint="eastAsia"/>
                  <w:lang w:eastAsia="zh-CN"/>
                </w:rPr>
                <w:t>N</w:t>
              </w:r>
              <w:r>
                <w:rPr>
                  <w:lang w:eastAsia="zh-CN"/>
                </w:rPr>
                <w:t>lmf_</w:t>
              </w:r>
              <w:r>
                <w:t>Data</w:t>
              </w:r>
            </w:ins>
            <w:ins w:id="9" w:author="huawei2" w:date="2023-03-07T20:31:00Z">
              <w:r w:rsidR="001940D1">
                <w:t>Transfer</w:t>
              </w:r>
            </w:ins>
            <w:proofErr w:type="spellEnd"/>
          </w:p>
        </w:tc>
        <w:tc>
          <w:tcPr>
            <w:tcW w:w="2410" w:type="dxa"/>
          </w:tcPr>
          <w:p w14:paraId="59A9C947" w14:textId="2670DFF3" w:rsidR="003829B6" w:rsidRPr="00034813" w:rsidRDefault="001940D1" w:rsidP="006E7E56">
            <w:pPr>
              <w:pStyle w:val="TAL"/>
              <w:rPr>
                <w:lang w:eastAsia="zh-CN"/>
              </w:rPr>
            </w:pPr>
            <w:proofErr w:type="spellStart"/>
            <w:ins w:id="10" w:author="huawei2" w:date="2023-03-07T20:31:00Z">
              <w:r>
                <w:rPr>
                  <w:lang w:eastAsia="zh-CN"/>
                </w:rPr>
                <w:t>G</w:t>
              </w:r>
            </w:ins>
            <w:ins w:id="11" w:author="huawei2" w:date="2023-03-07T20:33:00Z">
              <w:r w:rsidR="00A00140">
                <w:rPr>
                  <w:lang w:eastAsia="zh-CN"/>
                </w:rPr>
                <w:t>NSS</w:t>
              </w:r>
            </w:ins>
            <w:ins w:id="12" w:author="huawei2" w:date="2023-03-07T20:31:00Z">
              <w:r>
                <w:rPr>
                  <w:lang w:eastAsia="zh-CN"/>
                </w:rPr>
                <w:t>AssistanceData</w:t>
              </w:r>
            </w:ins>
            <w:proofErr w:type="spellEnd"/>
          </w:p>
        </w:tc>
        <w:tc>
          <w:tcPr>
            <w:tcW w:w="1842" w:type="dxa"/>
          </w:tcPr>
          <w:p w14:paraId="619B84CE" w14:textId="549C56AD" w:rsidR="003829B6" w:rsidRPr="00034813" w:rsidRDefault="00901E33" w:rsidP="006E7E56">
            <w:pPr>
              <w:pStyle w:val="TAL"/>
            </w:pPr>
            <w:ins w:id="13" w:author="huawei2" w:date="2023-03-07T20:05:00Z">
              <w:r w:rsidRPr="001216A7">
                <w:t>Request/Response</w:t>
              </w:r>
            </w:ins>
          </w:p>
        </w:tc>
        <w:tc>
          <w:tcPr>
            <w:tcW w:w="1417" w:type="dxa"/>
          </w:tcPr>
          <w:p w14:paraId="2642AEC6" w14:textId="7AD31C48" w:rsidR="003829B6" w:rsidRPr="00034813" w:rsidRDefault="00D92F09" w:rsidP="006E7E56">
            <w:pPr>
              <w:pStyle w:val="TAL"/>
              <w:rPr>
                <w:lang w:eastAsia="zh-CN"/>
              </w:rPr>
            </w:pPr>
            <w:ins w:id="14" w:author="huawei2" w:date="2023-03-07T20:05:00Z">
              <w:r>
                <w:rPr>
                  <w:rFonts w:hint="eastAsia"/>
                  <w:lang w:eastAsia="zh-CN"/>
                </w:rPr>
                <w:t>L</w:t>
              </w:r>
              <w:r>
                <w:rPr>
                  <w:lang w:eastAsia="zh-CN"/>
                </w:rPr>
                <w:t>MF</w:t>
              </w:r>
            </w:ins>
          </w:p>
        </w:tc>
      </w:tr>
    </w:tbl>
    <w:p w14:paraId="48276BD9" w14:textId="5AFB93ED" w:rsidR="00AE7E78" w:rsidRPr="002D3DF1" w:rsidRDefault="00AE7E78" w:rsidP="002D3DF1">
      <w:pPr>
        <w:pStyle w:val="B1"/>
        <w:rPr>
          <w:rFonts w:eastAsia="宋体"/>
          <w:lang w:eastAsia="zh-CN"/>
        </w:rPr>
      </w:pPr>
    </w:p>
    <w:p w14:paraId="2B6139ED" w14:textId="170CA57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6506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3E238" w14:textId="7DF3C33D" w:rsidR="00BF0C7D" w:rsidRDefault="00BF0C7D" w:rsidP="00BF0C7D">
      <w:pPr>
        <w:pStyle w:val="3"/>
        <w:rPr>
          <w:ins w:id="15" w:author="huawei2" w:date="2023-03-07T20:15:00Z"/>
          <w:lang w:eastAsia="zh-CN"/>
        </w:rPr>
      </w:pPr>
      <w:bookmarkStart w:id="16" w:name="_Toc58920690"/>
      <w:bookmarkStart w:id="17" w:name="_Toc122418201"/>
      <w:ins w:id="18" w:author="huawei2" w:date="2023-03-07T20:15:00Z">
        <w:r>
          <w:rPr>
            <w:lang w:eastAsia="zh-CN"/>
          </w:rPr>
          <w:t>8.3.X</w:t>
        </w:r>
        <w:r>
          <w:rPr>
            <w:lang w:eastAsia="zh-CN"/>
          </w:rPr>
          <w:tab/>
        </w:r>
        <w:proofErr w:type="spellStart"/>
        <w:r>
          <w:rPr>
            <w:lang w:eastAsia="zh-CN"/>
          </w:rPr>
          <w:t>Nlmf_</w:t>
        </w:r>
      </w:ins>
      <w:ins w:id="19" w:author="huawei2" w:date="2023-03-07T20:31:00Z">
        <w:r w:rsidR="001940D1">
          <w:t>DataTransfer</w:t>
        </w:r>
      </w:ins>
      <w:proofErr w:type="spellEnd"/>
      <w:ins w:id="20" w:author="huawei2" w:date="2023-03-07T20:15:00Z">
        <w:r>
          <w:rPr>
            <w:lang w:eastAsia="zh-CN"/>
          </w:rPr>
          <w:t xml:space="preserve"> service</w:t>
        </w:r>
        <w:bookmarkEnd w:id="16"/>
        <w:bookmarkEnd w:id="17"/>
      </w:ins>
    </w:p>
    <w:p w14:paraId="73BA42C0" w14:textId="77777777" w:rsidR="00BF0C7D" w:rsidRDefault="00BF0C7D" w:rsidP="00BF0C7D">
      <w:pPr>
        <w:pStyle w:val="4"/>
        <w:rPr>
          <w:ins w:id="21" w:author="huawei2" w:date="2023-03-07T20:15:00Z"/>
          <w:lang w:eastAsia="zh-CN"/>
        </w:rPr>
      </w:pPr>
      <w:bookmarkStart w:id="22" w:name="_Toc58920691"/>
      <w:bookmarkStart w:id="23" w:name="_Toc122418202"/>
      <w:ins w:id="24" w:author="huawei2" w:date="2023-03-07T20:15:00Z">
        <w:r>
          <w:rPr>
            <w:lang w:eastAsia="zh-CN"/>
          </w:rPr>
          <w:t>8.</w:t>
        </w:r>
        <w:proofErr w:type="gramStart"/>
        <w:r>
          <w:rPr>
            <w:lang w:eastAsia="zh-CN"/>
          </w:rPr>
          <w:t>3.X.</w:t>
        </w:r>
        <w:proofErr w:type="gramEnd"/>
        <w:r>
          <w:rPr>
            <w:lang w:eastAsia="zh-CN"/>
          </w:rPr>
          <w:t>1</w:t>
        </w:r>
        <w:r>
          <w:rPr>
            <w:lang w:eastAsia="zh-CN"/>
          </w:rPr>
          <w:tab/>
          <w:t>General</w:t>
        </w:r>
        <w:bookmarkEnd w:id="22"/>
        <w:bookmarkEnd w:id="23"/>
      </w:ins>
    </w:p>
    <w:p w14:paraId="4B9FB9BC" w14:textId="77777777" w:rsidR="00BF0C7D" w:rsidRDefault="00BF0C7D" w:rsidP="00BF0C7D">
      <w:pPr>
        <w:rPr>
          <w:ins w:id="25" w:author="huawei2" w:date="2023-03-07T20:15:00Z"/>
          <w:lang w:eastAsia="zh-CN"/>
        </w:rPr>
      </w:pPr>
      <w:ins w:id="26" w:author="huawei2" w:date="2023-03-07T20:15:00Z">
        <w:r>
          <w:rPr>
            <w:lang w:eastAsia="zh-CN"/>
          </w:rPr>
          <w:t>Service description: This service enables an NF to obtain location assistance data collected by an LMF. The following are the key functionalities of this NF service.</w:t>
        </w:r>
      </w:ins>
    </w:p>
    <w:p w14:paraId="49A5300C" w14:textId="75EC36FE" w:rsidR="00BF0C7D" w:rsidRDefault="00BF0C7D" w:rsidP="00BF0C7D">
      <w:pPr>
        <w:pStyle w:val="B1"/>
        <w:rPr>
          <w:ins w:id="27" w:author="huawei2" w:date="2023-03-07T20:15:00Z"/>
          <w:lang w:eastAsia="zh-CN"/>
        </w:rPr>
      </w:pPr>
      <w:ins w:id="28" w:author="huawei2" w:date="2023-03-07T20:15:00Z">
        <w:r>
          <w:rPr>
            <w:lang w:eastAsia="zh-CN"/>
          </w:rPr>
          <w:t>-</w:t>
        </w:r>
        <w:r>
          <w:rPr>
            <w:lang w:eastAsia="zh-CN"/>
          </w:rPr>
          <w:tab/>
          <w:t xml:space="preserve">Allow the consumer NF to </w:t>
        </w:r>
        <w:r w:rsidRPr="001216A7">
          <w:t>request</w:t>
        </w:r>
        <w:r>
          <w:t xml:space="preserve"> location </w:t>
        </w:r>
        <w:r>
          <w:rPr>
            <w:lang w:eastAsia="zh-CN"/>
          </w:rPr>
          <w:t>assistance data</w:t>
        </w:r>
      </w:ins>
      <w:ins w:id="29" w:author="huawei2" w:date="2023-03-07T20:32:00Z">
        <w:r w:rsidR="002100A2">
          <w:rPr>
            <w:lang w:eastAsia="zh-CN"/>
          </w:rPr>
          <w:t xml:space="preserve"> transfer</w:t>
        </w:r>
      </w:ins>
      <w:ins w:id="30" w:author="huawei2" w:date="2023-03-07T20:15:00Z">
        <w:r>
          <w:rPr>
            <w:lang w:eastAsia="zh-CN"/>
          </w:rPr>
          <w:t xml:space="preserve"> from an LMF</w:t>
        </w:r>
      </w:ins>
      <w:ins w:id="31" w:author="huawei2" w:date="2023-03-08T09:27:00Z">
        <w:r w:rsidR="009C0301">
          <w:rPr>
            <w:lang w:eastAsia="zh-CN"/>
          </w:rPr>
          <w:t xml:space="preserve"> which collected GNSS assistance data</w:t>
        </w:r>
      </w:ins>
      <w:ins w:id="32" w:author="huawei2" w:date="2023-03-07T20:15:00Z">
        <w:r>
          <w:rPr>
            <w:lang w:eastAsia="zh-CN"/>
          </w:rPr>
          <w:t>.</w:t>
        </w:r>
      </w:ins>
    </w:p>
    <w:p w14:paraId="61311286" w14:textId="05ECA26E" w:rsidR="00BF0C7D" w:rsidRDefault="00BF0C7D" w:rsidP="00BF0C7D">
      <w:pPr>
        <w:rPr>
          <w:ins w:id="33" w:author="huawei2" w:date="2023-03-07T20:15:00Z"/>
          <w:lang w:eastAsia="zh-CN"/>
        </w:rPr>
      </w:pPr>
      <w:ins w:id="34" w:author="huawei2" w:date="2023-03-07T20:15:00Z">
        <w:r>
          <w:rPr>
            <w:lang w:eastAsia="zh-CN"/>
          </w:rPr>
          <w:t xml:space="preserve">The events to trigger </w:t>
        </w:r>
        <w:r w:rsidR="00EC3E77">
          <w:rPr>
            <w:lang w:eastAsia="zh-CN"/>
          </w:rPr>
          <w:t>assistance data</w:t>
        </w:r>
      </w:ins>
      <w:ins w:id="35" w:author="huawei2" w:date="2023-03-07T20:17:00Z">
        <w:r w:rsidR="00EC3E77">
          <w:rPr>
            <w:lang w:eastAsia="zh-CN"/>
          </w:rPr>
          <w:t xml:space="preserve"> transfer </w:t>
        </w:r>
      </w:ins>
      <w:ins w:id="36" w:author="huawei2" w:date="2023-03-07T20:15:00Z">
        <w:r>
          <w:rPr>
            <w:lang w:eastAsia="zh-CN"/>
          </w:rPr>
          <w:t>are defined in clause 6.15.x.</w:t>
        </w:r>
      </w:ins>
    </w:p>
    <w:p w14:paraId="32A09A8A" w14:textId="7E0222CF" w:rsidR="00BF0C7D" w:rsidRDefault="00BF0C7D" w:rsidP="00BF0C7D">
      <w:pPr>
        <w:pStyle w:val="4"/>
        <w:rPr>
          <w:ins w:id="37" w:author="huawei2" w:date="2023-03-07T20:15:00Z"/>
          <w:lang w:eastAsia="zh-CN"/>
        </w:rPr>
      </w:pPr>
      <w:bookmarkStart w:id="38" w:name="_Toc58920692"/>
      <w:bookmarkStart w:id="39" w:name="_Toc122418203"/>
      <w:ins w:id="40" w:author="huawei2" w:date="2023-03-07T20:15:00Z">
        <w:r>
          <w:rPr>
            <w:lang w:eastAsia="zh-CN"/>
          </w:rPr>
          <w:t>8.</w:t>
        </w:r>
        <w:proofErr w:type="gramStart"/>
        <w:r>
          <w:rPr>
            <w:lang w:eastAsia="zh-CN"/>
          </w:rPr>
          <w:t>3.X.</w:t>
        </w:r>
        <w:proofErr w:type="gramEnd"/>
        <w:r>
          <w:rPr>
            <w:lang w:eastAsia="zh-CN"/>
          </w:rPr>
          <w:t>2</w:t>
        </w:r>
        <w:r>
          <w:rPr>
            <w:lang w:eastAsia="zh-CN"/>
          </w:rPr>
          <w:tab/>
        </w:r>
        <w:proofErr w:type="spellStart"/>
        <w:r>
          <w:rPr>
            <w:lang w:eastAsia="zh-CN"/>
          </w:rPr>
          <w:t>Nlmf_</w:t>
        </w:r>
      </w:ins>
      <w:ins w:id="41" w:author="huawei2" w:date="2023-03-07T20:32:00Z">
        <w:r w:rsidR="00534A95">
          <w:t>DataTransfer</w:t>
        </w:r>
      </w:ins>
      <w:ins w:id="42" w:author="huawei2" w:date="2023-03-07T20:15:00Z">
        <w:r>
          <w:rPr>
            <w:lang w:eastAsia="zh-CN"/>
          </w:rPr>
          <w:t>_</w:t>
        </w:r>
      </w:ins>
      <w:ins w:id="43" w:author="huawei2" w:date="2023-03-07T20:32:00Z">
        <w:r w:rsidR="00534A95">
          <w:rPr>
            <w:lang w:eastAsia="zh-CN"/>
          </w:rPr>
          <w:t>G</w:t>
        </w:r>
      </w:ins>
      <w:ins w:id="44" w:author="huawei2" w:date="2023-03-07T20:33:00Z">
        <w:r w:rsidR="00D10D18">
          <w:rPr>
            <w:lang w:eastAsia="zh-CN"/>
          </w:rPr>
          <w:t>NSS</w:t>
        </w:r>
      </w:ins>
      <w:ins w:id="45" w:author="huawei2" w:date="2023-03-07T20:32:00Z">
        <w:r w:rsidR="00534A95">
          <w:rPr>
            <w:lang w:eastAsia="zh-CN"/>
          </w:rPr>
          <w:t>AssistanceData</w:t>
        </w:r>
        <w:proofErr w:type="spellEnd"/>
        <w:r w:rsidR="00534A95">
          <w:rPr>
            <w:lang w:eastAsia="zh-CN"/>
          </w:rPr>
          <w:t xml:space="preserve"> </w:t>
        </w:r>
      </w:ins>
      <w:ins w:id="46" w:author="huawei2" w:date="2023-03-07T20:15:00Z">
        <w:r>
          <w:rPr>
            <w:lang w:eastAsia="zh-CN"/>
          </w:rPr>
          <w:t>service operation</w:t>
        </w:r>
        <w:bookmarkEnd w:id="38"/>
        <w:bookmarkEnd w:id="39"/>
      </w:ins>
    </w:p>
    <w:p w14:paraId="56555D46" w14:textId="01E9CDBB" w:rsidR="00BF0C7D" w:rsidRDefault="00BF0C7D" w:rsidP="00BF0C7D">
      <w:pPr>
        <w:rPr>
          <w:ins w:id="47" w:author="huawei2" w:date="2023-03-07T20:15:00Z"/>
          <w:lang w:eastAsia="zh-CN"/>
        </w:rPr>
      </w:pPr>
      <w:ins w:id="48" w:author="huawei2" w:date="2023-03-07T20:15:00Z">
        <w:r w:rsidRPr="00993591">
          <w:rPr>
            <w:b/>
            <w:lang w:eastAsia="zh-CN"/>
          </w:rPr>
          <w:t>Service operation name:</w:t>
        </w:r>
        <w:r>
          <w:rPr>
            <w:lang w:eastAsia="zh-CN"/>
          </w:rPr>
          <w:t xml:space="preserve"> </w:t>
        </w:r>
        <w:proofErr w:type="spellStart"/>
        <w:r>
          <w:rPr>
            <w:lang w:eastAsia="zh-CN"/>
          </w:rPr>
          <w:t>Nlmf</w:t>
        </w:r>
        <w:proofErr w:type="spellEnd"/>
        <w:r>
          <w:rPr>
            <w:lang w:eastAsia="zh-CN"/>
          </w:rPr>
          <w:t>_</w:t>
        </w:r>
      </w:ins>
      <w:ins w:id="49" w:author="huawei2" w:date="2023-03-07T20:33:00Z">
        <w:r w:rsidR="00DD0D2B" w:rsidRPr="00DD0D2B">
          <w:t xml:space="preserve"> </w:t>
        </w:r>
        <w:proofErr w:type="spellStart"/>
        <w:r w:rsidR="00DD0D2B">
          <w:t>DataTransfer</w:t>
        </w:r>
      </w:ins>
      <w:ins w:id="50" w:author="huawei2" w:date="2023-03-07T20:15:00Z">
        <w:r>
          <w:rPr>
            <w:lang w:eastAsia="zh-CN"/>
          </w:rPr>
          <w:t>_</w:t>
        </w:r>
      </w:ins>
      <w:ins w:id="51" w:author="huawei2" w:date="2023-03-07T20:33:00Z">
        <w:r w:rsidR="00FA3B5D">
          <w:rPr>
            <w:lang w:eastAsia="zh-CN"/>
          </w:rPr>
          <w:t>GNSSAssistanceData</w:t>
        </w:r>
      </w:ins>
      <w:proofErr w:type="spellEnd"/>
    </w:p>
    <w:p w14:paraId="23E828AA" w14:textId="6F6154C0" w:rsidR="00BF0C7D" w:rsidRDefault="00BF0C7D" w:rsidP="00BF0C7D">
      <w:pPr>
        <w:rPr>
          <w:ins w:id="52" w:author="huawei2" w:date="2023-03-07T20:15:00Z"/>
          <w:lang w:eastAsia="zh-CN"/>
        </w:rPr>
      </w:pPr>
      <w:ins w:id="53" w:author="huawei2" w:date="2023-03-07T20:15:00Z">
        <w:r w:rsidRPr="00993591">
          <w:rPr>
            <w:b/>
            <w:lang w:eastAsia="zh-CN"/>
          </w:rPr>
          <w:t>Description:</w:t>
        </w:r>
        <w:r>
          <w:rPr>
            <w:lang w:eastAsia="zh-CN"/>
          </w:rPr>
          <w:t xml:space="preserve"> Provides </w:t>
        </w:r>
      </w:ins>
      <w:ins w:id="54" w:author="huawei2" w:date="2023-03-07T20:34:00Z">
        <w:r w:rsidR="00887419">
          <w:rPr>
            <w:lang w:eastAsia="zh-CN"/>
          </w:rPr>
          <w:t>GNSS</w:t>
        </w:r>
      </w:ins>
      <w:ins w:id="55" w:author="huawei2" w:date="2023-03-07T21:20:00Z">
        <w:r w:rsidR="00BB31A8">
          <w:rPr>
            <w:lang w:eastAsia="zh-CN"/>
          </w:rPr>
          <w:t xml:space="preserve"> a</w:t>
        </w:r>
      </w:ins>
      <w:ins w:id="56" w:author="huawei2" w:date="2023-03-07T20:34:00Z">
        <w:r w:rsidR="00887419">
          <w:rPr>
            <w:lang w:eastAsia="zh-CN"/>
          </w:rPr>
          <w:t>ssistance</w:t>
        </w:r>
      </w:ins>
      <w:ins w:id="57" w:author="huawei2" w:date="2023-03-07T21:20:00Z">
        <w:r w:rsidR="00BB31A8">
          <w:rPr>
            <w:lang w:eastAsia="zh-CN"/>
          </w:rPr>
          <w:t xml:space="preserve"> d</w:t>
        </w:r>
      </w:ins>
      <w:ins w:id="58" w:author="huawei2" w:date="2023-03-07T20:34:00Z">
        <w:r w:rsidR="00887419">
          <w:rPr>
            <w:lang w:eastAsia="zh-CN"/>
          </w:rPr>
          <w:t xml:space="preserve">ata </w:t>
        </w:r>
      </w:ins>
      <w:ins w:id="59" w:author="huawei2" w:date="2023-03-07T20:15:00Z">
        <w:r>
          <w:rPr>
            <w:lang w:eastAsia="zh-CN"/>
          </w:rPr>
          <w:t>to the consumer NF.</w:t>
        </w:r>
      </w:ins>
    </w:p>
    <w:p w14:paraId="1C6CBA42" w14:textId="073842B6" w:rsidR="00BF0C7D" w:rsidRDefault="00BF0C7D" w:rsidP="00BF0C7D">
      <w:pPr>
        <w:rPr>
          <w:ins w:id="60" w:author="huawei2" w:date="2023-03-07T20:15:00Z"/>
          <w:lang w:eastAsia="zh-CN"/>
        </w:rPr>
      </w:pPr>
      <w:ins w:id="61" w:author="huawei2" w:date="2023-03-07T20:15:00Z">
        <w:r w:rsidRPr="00993591">
          <w:rPr>
            <w:b/>
            <w:lang w:eastAsia="zh-CN"/>
          </w:rPr>
          <w:t>Input, Required:</w:t>
        </w:r>
        <w:r>
          <w:rPr>
            <w:lang w:eastAsia="zh-CN"/>
          </w:rPr>
          <w:t xml:space="preserve"> </w:t>
        </w:r>
      </w:ins>
      <w:ins w:id="62" w:author="huawei2" w:date="2023-03-07T20:35:00Z">
        <w:r w:rsidR="00887419">
          <w:rPr>
            <w:lang w:eastAsia="zh-CN"/>
          </w:rPr>
          <w:t xml:space="preserve">GNSS assistance </w:t>
        </w:r>
      </w:ins>
      <w:ins w:id="63" w:author="huawei2" w:date="2023-03-07T21:20:00Z">
        <w:r w:rsidR="00AA78AB">
          <w:rPr>
            <w:lang w:eastAsia="zh-CN"/>
          </w:rPr>
          <w:t>d</w:t>
        </w:r>
      </w:ins>
      <w:ins w:id="64" w:author="huawei2" w:date="2023-03-07T20:35:00Z">
        <w:r w:rsidR="00887419">
          <w:rPr>
            <w:lang w:eastAsia="zh-CN"/>
          </w:rPr>
          <w:t>ata</w:t>
        </w:r>
      </w:ins>
      <w:ins w:id="65" w:author="huawei2" w:date="2023-03-07T21:20:00Z">
        <w:r w:rsidR="00FD1A41">
          <w:rPr>
            <w:lang w:eastAsia="zh-CN"/>
          </w:rPr>
          <w:t xml:space="preserve"> transfer </w:t>
        </w:r>
      </w:ins>
      <w:ins w:id="66" w:author="huawei2" w:date="2023-03-07T21:25:00Z">
        <w:r w:rsidR="00964A06">
          <w:rPr>
            <w:lang w:eastAsia="en-GB"/>
          </w:rPr>
          <w:t>requirement</w:t>
        </w:r>
        <w:r w:rsidR="00964A06">
          <w:rPr>
            <w:lang w:eastAsia="zh-CN"/>
          </w:rPr>
          <w:t xml:space="preserve"> </w:t>
        </w:r>
      </w:ins>
      <w:ins w:id="67" w:author="huawei2" w:date="2023-03-07T21:20:00Z">
        <w:r w:rsidR="00FD1A41">
          <w:rPr>
            <w:lang w:eastAsia="zh-CN"/>
          </w:rPr>
          <w:t>indication,</w:t>
        </w:r>
      </w:ins>
      <w:ins w:id="68" w:author="huawei2" w:date="2023-03-07T20:36:00Z">
        <w:r w:rsidR="00887419">
          <w:rPr>
            <w:lang w:eastAsia="zh-CN"/>
          </w:rPr>
          <w:t xml:space="preserve"> TAI</w:t>
        </w:r>
      </w:ins>
      <w:ins w:id="69" w:author="huawei2" w:date="2023-03-07T20:37:00Z">
        <w:r w:rsidR="00966F91">
          <w:rPr>
            <w:rFonts w:hint="eastAsia"/>
            <w:lang w:eastAsia="zh-CN"/>
          </w:rPr>
          <w:t>(</w:t>
        </w:r>
      </w:ins>
      <w:ins w:id="70" w:author="huawei2" w:date="2023-03-07T20:36:00Z">
        <w:r w:rsidR="00842319">
          <w:rPr>
            <w:lang w:eastAsia="zh-CN"/>
          </w:rPr>
          <w:t>s</w:t>
        </w:r>
      </w:ins>
      <w:ins w:id="71" w:author="huawei2" w:date="2023-03-07T20:37:00Z">
        <w:r w:rsidR="00966F91">
          <w:rPr>
            <w:lang w:eastAsia="zh-CN"/>
          </w:rPr>
          <w:t>)</w:t>
        </w:r>
      </w:ins>
      <w:ins w:id="72" w:author="huawei2" w:date="2023-03-07T20:15:00Z">
        <w:r>
          <w:rPr>
            <w:lang w:eastAsia="zh-CN"/>
          </w:rPr>
          <w:t>.</w:t>
        </w:r>
      </w:ins>
    </w:p>
    <w:p w14:paraId="123227CF" w14:textId="73B07CDD" w:rsidR="00BF0C7D" w:rsidRDefault="00BF0C7D" w:rsidP="00BF0C7D">
      <w:pPr>
        <w:rPr>
          <w:ins w:id="73" w:author="huawei2" w:date="2023-03-07T20:15:00Z"/>
          <w:lang w:eastAsia="zh-CN"/>
        </w:rPr>
      </w:pPr>
      <w:ins w:id="74" w:author="huawei2" w:date="2023-03-07T20:15:00Z">
        <w:r w:rsidRPr="00993591">
          <w:rPr>
            <w:b/>
            <w:lang w:eastAsia="zh-CN"/>
          </w:rPr>
          <w:t>Input, Optional:</w:t>
        </w:r>
        <w:r>
          <w:rPr>
            <w:lang w:eastAsia="zh-CN"/>
          </w:rPr>
          <w:t xml:space="preserve"> </w:t>
        </w:r>
      </w:ins>
      <w:ins w:id="75" w:author="huawei2" w:date="2023-03-07T20:36:00Z">
        <w:r w:rsidR="00842319">
          <w:rPr>
            <w:lang w:eastAsia="zh-CN"/>
          </w:rPr>
          <w:t>None</w:t>
        </w:r>
      </w:ins>
      <w:ins w:id="76" w:author="huawei2" w:date="2023-03-07T20:15:00Z">
        <w:r>
          <w:rPr>
            <w:lang w:eastAsia="zh-CN"/>
          </w:rPr>
          <w:t>.</w:t>
        </w:r>
      </w:ins>
    </w:p>
    <w:p w14:paraId="292DDBA9" w14:textId="3388C4BB" w:rsidR="00BF0C7D" w:rsidRDefault="00BF0C7D" w:rsidP="00BF0C7D">
      <w:pPr>
        <w:rPr>
          <w:ins w:id="77" w:author="huawei2" w:date="2023-03-07T20:15:00Z"/>
          <w:lang w:eastAsia="zh-CN"/>
        </w:rPr>
      </w:pPr>
      <w:ins w:id="78" w:author="huawei2" w:date="2023-03-07T20:15:00Z">
        <w:r w:rsidRPr="00993591">
          <w:rPr>
            <w:b/>
            <w:lang w:eastAsia="zh-CN"/>
          </w:rPr>
          <w:t>Output, Required:</w:t>
        </w:r>
      </w:ins>
      <w:ins w:id="79" w:author="huawei2" w:date="2023-03-07T20:36:00Z">
        <w:r w:rsidR="00966F91">
          <w:rPr>
            <w:b/>
            <w:lang w:eastAsia="zh-CN"/>
          </w:rPr>
          <w:t xml:space="preserve"> </w:t>
        </w:r>
      </w:ins>
      <w:ins w:id="80" w:author="huawei2" w:date="2023-03-07T21:21:00Z">
        <w:r w:rsidR="001E50A9">
          <w:rPr>
            <w:lang w:eastAsia="zh-CN"/>
          </w:rPr>
          <w:t xml:space="preserve">GNSS assistance data </w:t>
        </w:r>
      </w:ins>
      <w:ins w:id="81" w:author="huawei2" w:date="2023-03-08T09:29:00Z">
        <w:r w:rsidR="00576BA0">
          <w:rPr>
            <w:lang w:eastAsia="zh-CN"/>
          </w:rPr>
          <w:t>with</w:t>
        </w:r>
      </w:ins>
      <w:ins w:id="82" w:author="huawei2" w:date="2023-03-07T20:37:00Z">
        <w:r w:rsidR="00966F91">
          <w:rPr>
            <w:lang w:eastAsia="zh-CN"/>
          </w:rPr>
          <w:t xml:space="preserve"> associated TAI</w:t>
        </w:r>
        <w:r w:rsidR="00966F91">
          <w:rPr>
            <w:rFonts w:hint="eastAsia"/>
            <w:lang w:eastAsia="zh-CN"/>
          </w:rPr>
          <w:t>(</w:t>
        </w:r>
        <w:r w:rsidR="00966F91">
          <w:rPr>
            <w:lang w:eastAsia="zh-CN"/>
          </w:rPr>
          <w:t>s)</w:t>
        </w:r>
      </w:ins>
      <w:ins w:id="83" w:author="huawei2" w:date="2023-03-07T20:15:00Z">
        <w:r>
          <w:rPr>
            <w:lang w:eastAsia="zh-CN"/>
          </w:rPr>
          <w:t>.</w:t>
        </w:r>
      </w:ins>
    </w:p>
    <w:p w14:paraId="5F50A35B" w14:textId="6472D34C" w:rsidR="00BF0C7D" w:rsidRDefault="00BF0C7D" w:rsidP="00BF0C7D">
      <w:pPr>
        <w:rPr>
          <w:ins w:id="84" w:author="huawei2" w:date="2023-03-07T20:15:00Z"/>
          <w:lang w:eastAsia="zh-CN"/>
        </w:rPr>
      </w:pPr>
      <w:ins w:id="85" w:author="huawei2" w:date="2023-03-07T20:15:00Z">
        <w:r w:rsidRPr="00993591">
          <w:rPr>
            <w:b/>
            <w:lang w:eastAsia="zh-CN"/>
          </w:rPr>
          <w:t>Output, Optional:</w:t>
        </w:r>
        <w:r>
          <w:rPr>
            <w:lang w:eastAsia="zh-CN"/>
          </w:rPr>
          <w:t xml:space="preserve"> </w:t>
        </w:r>
      </w:ins>
      <w:ins w:id="86" w:author="huawei2" w:date="2023-03-07T21:39:00Z">
        <w:r w:rsidR="00492699">
          <w:rPr>
            <w:lang w:eastAsia="zh-CN"/>
          </w:rPr>
          <w:t>N</w:t>
        </w:r>
      </w:ins>
      <w:ins w:id="87" w:author="huawei2" w:date="2023-03-07T20:15:00Z">
        <w:r>
          <w:rPr>
            <w:lang w:eastAsia="zh-CN"/>
          </w:rPr>
          <w:t>one.</w:t>
        </w:r>
      </w:ins>
    </w:p>
    <w:p w14:paraId="2F3A9555" w14:textId="4AD01B59" w:rsidR="00FD2227" w:rsidRPr="00BF0C7D" w:rsidRDefault="00BF0C7D" w:rsidP="00AE7E78">
      <w:pPr>
        <w:rPr>
          <w:lang w:eastAsia="zh-CN"/>
        </w:rPr>
      </w:pPr>
      <w:ins w:id="88" w:author="huawei2" w:date="2023-03-07T20:15:00Z">
        <w:r>
          <w:rPr>
            <w:lang w:eastAsia="zh-CN"/>
          </w:rPr>
          <w:t>See clause </w:t>
        </w:r>
        <w:r w:rsidRPr="00AC6FDE">
          <w:rPr>
            <w:highlight w:val="green"/>
            <w:lang w:eastAsia="zh-CN"/>
          </w:rPr>
          <w:t>6.1</w:t>
        </w:r>
      </w:ins>
      <w:ins w:id="89" w:author="huawei2" w:date="2023-03-07T20:37:00Z">
        <w:r w:rsidR="006E4374" w:rsidRPr="00AC6FDE">
          <w:rPr>
            <w:highlight w:val="green"/>
            <w:lang w:eastAsia="zh-CN"/>
          </w:rPr>
          <w:t>5</w:t>
        </w:r>
      </w:ins>
      <w:ins w:id="90" w:author="huawei2" w:date="2023-03-07T20:15:00Z">
        <w:r w:rsidRPr="00AC6FDE">
          <w:rPr>
            <w:highlight w:val="green"/>
            <w:lang w:eastAsia="zh-CN"/>
          </w:rPr>
          <w:t>.</w:t>
        </w:r>
      </w:ins>
      <w:ins w:id="91" w:author="huawei2" w:date="2023-03-07T20:37:00Z">
        <w:r w:rsidR="006E4374" w:rsidRPr="00AC6FDE">
          <w:rPr>
            <w:highlight w:val="green"/>
            <w:lang w:eastAsia="zh-CN"/>
          </w:rPr>
          <w:t>x</w:t>
        </w:r>
      </w:ins>
      <w:ins w:id="92" w:author="huawei2" w:date="2023-03-07T20:15:00Z">
        <w:r>
          <w:rPr>
            <w:lang w:eastAsia="zh-CN"/>
          </w:rPr>
          <w:t xml:space="preserve"> for an example of usage of this service operation.</w:t>
        </w:r>
      </w:ins>
    </w:p>
    <w:p w14:paraId="05494664" w14:textId="01A8498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879C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4C5B49" w14:textId="1198E547" w:rsidR="005B3A60" w:rsidRDefault="005B3A60" w:rsidP="005B3A60">
      <w:pPr>
        <w:pStyle w:val="3"/>
        <w:rPr>
          <w:ins w:id="93" w:author="huawei2" w:date="2023-03-07T20:17:00Z"/>
          <w:rFonts w:eastAsia="宋体"/>
          <w:lang w:eastAsia="zh-CN"/>
        </w:rPr>
      </w:pPr>
      <w:bookmarkStart w:id="94" w:name="_Toc122418181"/>
      <w:ins w:id="95" w:author="huawei2" w:date="2023-03-07T20:17:00Z">
        <w:r w:rsidRPr="00994D39">
          <w:rPr>
            <w:rFonts w:eastAsia="宋体"/>
            <w:lang w:eastAsia="zh-CN"/>
          </w:rPr>
          <w:t>6.15.</w:t>
        </w:r>
      </w:ins>
      <w:ins w:id="96" w:author="huawei2" w:date="2023-03-07T20:32:00Z">
        <w:r w:rsidR="00F97219" w:rsidRPr="00994D39">
          <w:rPr>
            <w:rFonts w:eastAsia="宋体"/>
            <w:lang w:eastAsia="zh-CN"/>
          </w:rPr>
          <w:t>x</w:t>
        </w:r>
      </w:ins>
      <w:ins w:id="97" w:author="huawei2" w:date="2023-03-07T20:17:00Z">
        <w:r>
          <w:rPr>
            <w:rFonts w:eastAsia="宋体"/>
            <w:lang w:eastAsia="zh-CN"/>
          </w:rPr>
          <w:tab/>
          <w:t xml:space="preserve">GNSS assistance data </w:t>
        </w:r>
      </w:ins>
      <w:bookmarkEnd w:id="94"/>
      <w:ins w:id="98" w:author="huawei2" w:date="2023-03-07T20:18:00Z">
        <w:r>
          <w:rPr>
            <w:rFonts w:eastAsia="宋体"/>
            <w:lang w:eastAsia="zh-CN"/>
          </w:rPr>
          <w:t xml:space="preserve">transfer </w:t>
        </w:r>
      </w:ins>
      <w:ins w:id="99" w:author="huawei2" w:date="2023-03-07T20:22:00Z">
        <w:r w:rsidR="0054789C">
          <w:rPr>
            <w:rFonts w:eastAsia="宋体"/>
            <w:lang w:eastAsia="zh-CN"/>
          </w:rPr>
          <w:t>betwee</w:t>
        </w:r>
      </w:ins>
      <w:ins w:id="100" w:author="huawei2" w:date="2023-03-07T20:26:00Z">
        <w:r w:rsidR="008421F8">
          <w:rPr>
            <w:rFonts w:eastAsia="宋体"/>
            <w:lang w:eastAsia="zh-CN"/>
          </w:rPr>
          <w:t>n</w:t>
        </w:r>
      </w:ins>
      <w:ins w:id="101" w:author="huawei2" w:date="2023-03-07T20:22:00Z">
        <w:r w:rsidR="0054789C">
          <w:rPr>
            <w:rFonts w:eastAsia="宋体"/>
            <w:lang w:eastAsia="zh-CN"/>
          </w:rPr>
          <w:t xml:space="preserve"> LMFs</w:t>
        </w:r>
      </w:ins>
    </w:p>
    <w:p w14:paraId="44E02B8B" w14:textId="0811D490" w:rsidR="008B56BE" w:rsidRDefault="008B56BE" w:rsidP="008B56BE">
      <w:pPr>
        <w:rPr>
          <w:ins w:id="102" w:author="huawei2" w:date="2023-03-07T21:47:00Z"/>
        </w:rPr>
      </w:pPr>
      <w:ins w:id="103" w:author="huawei2" w:date="2023-03-07T21:47:00Z">
        <w:r w:rsidRPr="008B56BE">
          <w:t xml:space="preserve">The following procedure </w:t>
        </w:r>
      </w:ins>
      <w:ins w:id="104" w:author="huawei2" w:date="2023-04-19T10:42:00Z">
        <w:r w:rsidR="009C7D97" w:rsidRPr="006167A7">
          <w:rPr>
            <w:highlight w:val="green"/>
            <w:rPrChange w:id="105" w:author="huawei2" w:date="2023-04-19T10:42:00Z">
              <w:rPr/>
            </w:rPrChange>
          </w:rPr>
          <w:t>may be</w:t>
        </w:r>
        <w:r w:rsidR="009C7D97" w:rsidRPr="008B56BE">
          <w:t xml:space="preserve"> </w:t>
        </w:r>
      </w:ins>
      <w:ins w:id="106" w:author="huawei2" w:date="2023-03-07T21:47:00Z">
        <w:r w:rsidRPr="008B56BE">
          <w:t xml:space="preserve">used by </w:t>
        </w:r>
      </w:ins>
      <w:ins w:id="107" w:author="huawei2" w:date="2023-03-07T21:53:00Z">
        <w:r w:rsidR="00E62BCB">
          <w:t xml:space="preserve">an </w:t>
        </w:r>
      </w:ins>
      <w:ins w:id="108" w:author="huawei2" w:date="2023-03-07T21:47:00Z">
        <w:r w:rsidRPr="008B56BE">
          <w:t xml:space="preserve">LMF to </w:t>
        </w:r>
      </w:ins>
      <w:ins w:id="109" w:author="huawei2" w:date="2023-03-07T21:48:00Z">
        <w:r>
          <w:t>get</w:t>
        </w:r>
      </w:ins>
      <w:ins w:id="110" w:author="huawei2" w:date="2023-03-07T21:47:00Z">
        <w:r w:rsidRPr="008B56BE">
          <w:t xml:space="preserve"> GNSS assistance</w:t>
        </w:r>
      </w:ins>
      <w:ins w:id="111" w:author="huawei2" w:date="2023-03-07T21:48:00Z">
        <w:r>
          <w:t xml:space="preserve"> data from other LMFs which collected GNSS assistance data based on procedures in clause 6.15.1 or 6.15.2.</w:t>
        </w:r>
      </w:ins>
      <w:ins w:id="112" w:author="huawei2" w:date="2023-03-07T21:51:00Z">
        <w:r w:rsidR="00CC51BA">
          <w:t xml:space="preserve"> </w:t>
        </w:r>
      </w:ins>
    </w:p>
    <w:p w14:paraId="671E25D2" w14:textId="55168D1E" w:rsidR="00AE7E78" w:rsidRDefault="00C5416D" w:rsidP="001F360D">
      <w:pPr>
        <w:jc w:val="center"/>
        <w:rPr>
          <w:ins w:id="113" w:author="huawei2" w:date="2023-03-07T21:05:00Z"/>
        </w:rPr>
      </w:pPr>
      <w:ins w:id="114" w:author="huawei2" w:date="2023-03-07T20:23:00Z">
        <w:r>
          <w:object w:dxaOrig="5940" w:dyaOrig="4095" w14:anchorId="40FAC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96.35pt" o:ole="">
              <v:imagedata r:id="rId13" o:title="" croptop="4369f" cropbottom="2916f" cropright="-993f"/>
            </v:shape>
            <o:OLEObject Type="Embed" ProgID="Visio.Drawing.15" ShapeID="_x0000_i1025" DrawAspect="Content" ObjectID="_1743421584" r:id="rId14"/>
          </w:object>
        </w:r>
      </w:ins>
    </w:p>
    <w:p w14:paraId="30D68D06" w14:textId="11179E1B" w:rsidR="00734497" w:rsidRPr="00535C87" w:rsidRDefault="00275851" w:rsidP="00535C87">
      <w:pPr>
        <w:keepLines/>
        <w:overflowPunct w:val="0"/>
        <w:autoSpaceDE w:val="0"/>
        <w:autoSpaceDN w:val="0"/>
        <w:adjustRightInd w:val="0"/>
        <w:spacing w:after="240"/>
        <w:jc w:val="center"/>
        <w:textAlignment w:val="baseline"/>
        <w:rPr>
          <w:ins w:id="115" w:author="huawei2" w:date="2023-03-07T20:22:00Z"/>
          <w:rFonts w:ascii="Arial" w:hAnsi="Arial"/>
          <w:b/>
          <w:lang w:eastAsia="en-GB"/>
        </w:rPr>
      </w:pPr>
      <w:ins w:id="116" w:author="huawei2" w:date="2023-03-07T21:05:00Z">
        <w:r w:rsidRPr="00D1791D">
          <w:rPr>
            <w:rFonts w:ascii="Arial" w:hAnsi="Arial"/>
            <w:b/>
            <w:lang w:eastAsia="en-GB"/>
          </w:rPr>
          <w:t>Figure 6.</w:t>
        </w:r>
        <w:r w:rsidR="00AB0186">
          <w:rPr>
            <w:rFonts w:ascii="Arial" w:hAnsi="Arial"/>
            <w:b/>
            <w:lang w:eastAsia="en-GB"/>
          </w:rPr>
          <w:t>15</w:t>
        </w:r>
        <w:r w:rsidRPr="00D1791D">
          <w:rPr>
            <w:rFonts w:ascii="Arial" w:hAnsi="Arial"/>
            <w:b/>
            <w:lang w:eastAsia="en-GB"/>
          </w:rPr>
          <w:t>.</w:t>
        </w:r>
        <w:r w:rsidR="00AB0186">
          <w:rPr>
            <w:rFonts w:ascii="Arial" w:hAnsi="Arial"/>
            <w:b/>
            <w:lang w:eastAsia="en-GB"/>
          </w:rPr>
          <w:t>x</w:t>
        </w:r>
        <w:r w:rsidRPr="00D1791D">
          <w:rPr>
            <w:rFonts w:ascii="Arial" w:hAnsi="Arial"/>
            <w:b/>
            <w:lang w:eastAsia="en-GB"/>
          </w:rPr>
          <w:t xml:space="preserve">-1: </w:t>
        </w:r>
        <w:proofErr w:type="spellStart"/>
        <w:r w:rsidR="00AB0186">
          <w:rPr>
            <w:rFonts w:ascii="Arial" w:hAnsi="Arial"/>
            <w:b/>
            <w:lang w:eastAsia="en-GB"/>
          </w:rPr>
          <w:t>GNSSAssistance</w:t>
        </w:r>
        <w:proofErr w:type="spellEnd"/>
        <w:r w:rsidR="00AB0186">
          <w:rPr>
            <w:rFonts w:ascii="Arial" w:hAnsi="Arial"/>
            <w:b/>
            <w:lang w:eastAsia="en-GB"/>
          </w:rPr>
          <w:t xml:space="preserve"> Data Tr</w:t>
        </w:r>
      </w:ins>
      <w:ins w:id="117" w:author="huawei2" w:date="2023-03-07T21:06:00Z">
        <w:r w:rsidR="00AB0186">
          <w:rPr>
            <w:rFonts w:ascii="Arial" w:hAnsi="Arial"/>
            <w:b/>
            <w:lang w:eastAsia="en-GB"/>
          </w:rPr>
          <w:t>ansfer</w:t>
        </w:r>
      </w:ins>
      <w:ins w:id="118" w:author="huawei2" w:date="2023-03-07T21:49:00Z">
        <w:r w:rsidR="0076127C">
          <w:rPr>
            <w:rFonts w:ascii="Arial" w:hAnsi="Arial"/>
            <w:b/>
            <w:lang w:eastAsia="en-GB"/>
          </w:rPr>
          <w:t xml:space="preserve"> between LMFs</w:t>
        </w:r>
      </w:ins>
    </w:p>
    <w:p w14:paraId="30C01BD4" w14:textId="57D0DAF5" w:rsidR="00A01F77" w:rsidRDefault="00A01F77" w:rsidP="001F1DF9">
      <w:pPr>
        <w:pStyle w:val="af1"/>
        <w:numPr>
          <w:ilvl w:val="0"/>
          <w:numId w:val="1"/>
        </w:numPr>
        <w:overflowPunct w:val="0"/>
        <w:autoSpaceDE w:val="0"/>
        <w:autoSpaceDN w:val="0"/>
        <w:adjustRightInd w:val="0"/>
        <w:ind w:firstLineChars="0"/>
        <w:textAlignment w:val="baseline"/>
        <w:rPr>
          <w:ins w:id="119" w:author="huawei2" w:date="2023-03-07T21:07:00Z"/>
          <w:lang w:eastAsia="en-GB"/>
        </w:rPr>
      </w:pPr>
      <w:ins w:id="120" w:author="huawei2" w:date="2023-03-07T21:01:00Z">
        <w:r>
          <w:rPr>
            <w:lang w:eastAsia="en-GB"/>
          </w:rPr>
          <w:t xml:space="preserve">An </w:t>
        </w:r>
        <w:r w:rsidRPr="00CB1DB0">
          <w:rPr>
            <w:lang w:eastAsia="en-GB"/>
          </w:rPr>
          <w:t xml:space="preserve">LMF </w:t>
        </w:r>
        <w:r w:rsidRPr="006167A7">
          <w:rPr>
            <w:highlight w:val="green"/>
            <w:lang w:eastAsia="en-GB"/>
            <w:rPrChange w:id="121" w:author="huawei2" w:date="2023-04-19T10:43:00Z">
              <w:rPr>
                <w:lang w:eastAsia="en-GB"/>
              </w:rPr>
            </w:rPrChange>
          </w:rPr>
          <w:t>may</w:t>
        </w:r>
        <w:r w:rsidRPr="00CB1DB0">
          <w:rPr>
            <w:lang w:eastAsia="en-GB"/>
          </w:rPr>
          <w:t xml:space="preserve"> invoke </w:t>
        </w:r>
      </w:ins>
      <w:ins w:id="122" w:author="huawei2" w:date="2023-03-07T21:16:00Z">
        <w:r w:rsidR="00230BBB" w:rsidRPr="00CB1DB0">
          <w:rPr>
            <w:lang w:eastAsia="en-GB"/>
          </w:rPr>
          <w:t>a</w:t>
        </w:r>
      </w:ins>
      <w:ins w:id="123" w:author="huawei2" w:date="2023-03-07T21:01:00Z">
        <w:r w:rsidRPr="00CB1DB0">
          <w:rPr>
            <w:lang w:eastAsia="en-GB"/>
          </w:rPr>
          <w:t xml:space="preserve"> </w:t>
        </w:r>
        <w:proofErr w:type="spellStart"/>
        <w:r w:rsidRPr="00CB1DB0">
          <w:rPr>
            <w:lang w:eastAsia="en-GB"/>
          </w:rPr>
          <w:t>Nnrf_NFDiscovery</w:t>
        </w:r>
        <w:proofErr w:type="spellEnd"/>
        <w:r w:rsidRPr="00CB1DB0">
          <w:rPr>
            <w:lang w:eastAsia="en-GB"/>
          </w:rPr>
          <w:t xml:space="preserve"> Request service operation to an NRF. The service operation includes a </w:t>
        </w:r>
        <w:r>
          <w:rPr>
            <w:lang w:eastAsia="en-GB"/>
          </w:rPr>
          <w:t xml:space="preserve">GNSS </w:t>
        </w:r>
      </w:ins>
      <w:ins w:id="124" w:author="huawei2" w:date="2023-03-08T09:30:00Z">
        <w:r w:rsidR="00C17B3E">
          <w:rPr>
            <w:lang w:eastAsia="en-GB"/>
          </w:rPr>
          <w:t>a</w:t>
        </w:r>
      </w:ins>
      <w:ins w:id="125" w:author="huawei2" w:date="2023-03-07T21:01:00Z">
        <w:r>
          <w:rPr>
            <w:lang w:eastAsia="en-GB"/>
          </w:rPr>
          <w:t xml:space="preserve">ssistance </w:t>
        </w:r>
      </w:ins>
      <w:ins w:id="126" w:author="huawei2" w:date="2023-03-07T21:02:00Z">
        <w:r w:rsidR="007F2EE3">
          <w:rPr>
            <w:lang w:eastAsia="en-GB"/>
          </w:rPr>
          <w:t xml:space="preserve">data </w:t>
        </w:r>
      </w:ins>
      <w:ins w:id="127" w:author="huawei2" w:date="2023-03-07T21:01:00Z">
        <w:r w:rsidRPr="00CB1DB0">
          <w:rPr>
            <w:lang w:eastAsia="en-GB"/>
          </w:rPr>
          <w:t xml:space="preserve">indication and a list of </w:t>
        </w:r>
        <w:proofErr w:type="spellStart"/>
        <w:r w:rsidRPr="00CB1DB0">
          <w:rPr>
            <w:lang w:eastAsia="en-GB"/>
          </w:rPr>
          <w:t>TAs.</w:t>
        </w:r>
      </w:ins>
      <w:proofErr w:type="spellEnd"/>
    </w:p>
    <w:p w14:paraId="6DEF1D5B" w14:textId="4DD571D0" w:rsidR="001F1DF9" w:rsidRDefault="001F1DF9" w:rsidP="001F1DF9">
      <w:pPr>
        <w:pStyle w:val="af1"/>
        <w:numPr>
          <w:ilvl w:val="0"/>
          <w:numId w:val="1"/>
        </w:numPr>
        <w:overflowPunct w:val="0"/>
        <w:autoSpaceDE w:val="0"/>
        <w:autoSpaceDN w:val="0"/>
        <w:adjustRightInd w:val="0"/>
        <w:ind w:firstLineChars="0"/>
        <w:textAlignment w:val="baseline"/>
        <w:rPr>
          <w:ins w:id="128" w:author="huawei2" w:date="2023-03-07T21:11:00Z"/>
          <w:lang w:eastAsia="en-GB"/>
        </w:rPr>
      </w:pPr>
      <w:ins w:id="129" w:author="huawei2" w:date="2023-03-07T21:08:00Z">
        <w:r>
          <w:rPr>
            <w:lang w:eastAsia="en-GB"/>
          </w:rPr>
          <w:t>T</w:t>
        </w:r>
      </w:ins>
      <w:ins w:id="130" w:author="huawei2" w:date="2023-03-07T21:07:00Z">
        <w:r w:rsidRPr="00CB1DB0">
          <w:rPr>
            <w:lang w:eastAsia="en-GB"/>
          </w:rPr>
          <w:t>he NRF selects</w:t>
        </w:r>
      </w:ins>
      <w:ins w:id="131" w:author="huawei2" w:date="2023-03-07T21:08:00Z">
        <w:r w:rsidR="00A179B0">
          <w:rPr>
            <w:lang w:eastAsia="en-GB"/>
          </w:rPr>
          <w:t xml:space="preserve"> </w:t>
        </w:r>
        <w:r w:rsidR="00A179B0" w:rsidRPr="00CB1DB0">
          <w:rPr>
            <w:lang w:eastAsia="en-GB"/>
          </w:rPr>
          <w:t>one or more LMFs</w:t>
        </w:r>
        <w:r w:rsidR="00A179B0">
          <w:rPr>
            <w:lang w:eastAsia="en-GB"/>
          </w:rPr>
          <w:t xml:space="preserve"> wh</w:t>
        </w:r>
      </w:ins>
      <w:ins w:id="132" w:author="huawei2" w:date="2023-03-07T21:09:00Z">
        <w:r w:rsidR="00A179B0">
          <w:rPr>
            <w:lang w:eastAsia="en-GB"/>
          </w:rPr>
          <w:t xml:space="preserve">ich collected </w:t>
        </w:r>
        <w:r w:rsidR="00E44160">
          <w:rPr>
            <w:lang w:eastAsia="en-GB"/>
          </w:rPr>
          <w:t xml:space="preserve">GNSS assistance data </w:t>
        </w:r>
        <w:r w:rsidR="00DD2F63">
          <w:rPr>
            <w:lang w:eastAsia="en-GB"/>
          </w:rPr>
          <w:t xml:space="preserve">based on the </w:t>
        </w:r>
      </w:ins>
      <w:ins w:id="133" w:author="huawei2" w:date="2023-03-07T21:10:00Z">
        <w:r w:rsidR="00DD2F63">
          <w:rPr>
            <w:lang w:eastAsia="en-GB"/>
          </w:rPr>
          <w:t xml:space="preserve">GNSS Assistance data </w:t>
        </w:r>
        <w:r w:rsidR="00DD2F63" w:rsidRPr="00CB1DB0">
          <w:rPr>
            <w:lang w:eastAsia="en-GB"/>
          </w:rPr>
          <w:t>indication and a list of TAs</w:t>
        </w:r>
        <w:r w:rsidR="00DD2F63">
          <w:rPr>
            <w:lang w:eastAsia="en-GB"/>
          </w:rPr>
          <w:t xml:space="preserve"> </w:t>
        </w:r>
        <w:r w:rsidR="000828B6">
          <w:rPr>
            <w:lang w:eastAsia="en-GB"/>
          </w:rPr>
          <w:t xml:space="preserve">received </w:t>
        </w:r>
        <w:r w:rsidR="00DD2F63">
          <w:rPr>
            <w:lang w:eastAsia="en-GB"/>
          </w:rPr>
          <w:t>in step 1</w:t>
        </w:r>
      </w:ins>
      <w:ins w:id="134" w:author="huawei2" w:date="2023-03-07T21:23:00Z">
        <w:r w:rsidR="0007454D">
          <w:rPr>
            <w:lang w:eastAsia="en-GB"/>
          </w:rPr>
          <w:t xml:space="preserve"> and </w:t>
        </w:r>
      </w:ins>
      <w:ins w:id="135" w:author="huawei2" w:date="2023-03-07T21:11:00Z">
        <w:r w:rsidR="00130A03" w:rsidRPr="00CB1DB0">
          <w:rPr>
            <w:lang w:eastAsia="en-GB"/>
          </w:rPr>
          <w:t xml:space="preserve">sends </w:t>
        </w:r>
      </w:ins>
      <w:ins w:id="136" w:author="huawei2" w:date="2023-03-07T21:16:00Z">
        <w:r w:rsidR="00230BBB" w:rsidRPr="00CB1DB0">
          <w:rPr>
            <w:lang w:eastAsia="en-GB"/>
          </w:rPr>
          <w:t>a</w:t>
        </w:r>
      </w:ins>
      <w:ins w:id="137" w:author="huawei2" w:date="2023-03-07T21:11:00Z">
        <w:r w:rsidR="00130A03" w:rsidRPr="00CB1DB0">
          <w:rPr>
            <w:lang w:eastAsia="en-GB"/>
          </w:rPr>
          <w:t xml:space="preserve"> </w:t>
        </w:r>
        <w:proofErr w:type="spellStart"/>
        <w:r w:rsidR="00130A03" w:rsidRPr="00CB1DB0">
          <w:rPr>
            <w:lang w:eastAsia="en-GB"/>
          </w:rPr>
          <w:t>Nnrf_NFDiscovery</w:t>
        </w:r>
        <w:proofErr w:type="spellEnd"/>
        <w:r w:rsidR="00130A03" w:rsidRPr="00CB1DB0">
          <w:rPr>
            <w:lang w:eastAsia="en-GB"/>
          </w:rPr>
          <w:t xml:space="preserve"> Response to the</w:t>
        </w:r>
        <w:r w:rsidR="00130A03">
          <w:rPr>
            <w:lang w:eastAsia="en-GB"/>
          </w:rPr>
          <w:t xml:space="preserve"> LMF</w:t>
        </w:r>
      </w:ins>
      <w:ins w:id="138" w:author="huawei2" w:date="2023-03-07T21:10:00Z">
        <w:r w:rsidR="00DD2F63">
          <w:rPr>
            <w:lang w:eastAsia="en-GB"/>
          </w:rPr>
          <w:t>.</w:t>
        </w:r>
      </w:ins>
      <w:ins w:id="139" w:author="huawei2" w:date="2023-03-07T21:11:00Z">
        <w:r w:rsidR="00FB625A">
          <w:rPr>
            <w:lang w:eastAsia="en-GB"/>
          </w:rPr>
          <w:t xml:space="preserve"> </w:t>
        </w:r>
        <w:r w:rsidR="00FB625A" w:rsidRPr="00CB1DB0">
          <w:rPr>
            <w:lang w:eastAsia="en-GB"/>
          </w:rPr>
          <w:t>The service operation includes the profiles of</w:t>
        </w:r>
        <w:r w:rsidR="00FB625A">
          <w:rPr>
            <w:lang w:eastAsia="en-GB"/>
          </w:rPr>
          <w:t xml:space="preserve"> LMFs selected by the NRF.</w:t>
        </w:r>
      </w:ins>
    </w:p>
    <w:p w14:paraId="16C7AA97" w14:textId="2F079C66" w:rsidR="00B9507C" w:rsidRDefault="00B9507C" w:rsidP="00B9507C">
      <w:pPr>
        <w:pStyle w:val="af1"/>
        <w:numPr>
          <w:ilvl w:val="0"/>
          <w:numId w:val="1"/>
        </w:numPr>
        <w:overflowPunct w:val="0"/>
        <w:autoSpaceDE w:val="0"/>
        <w:autoSpaceDN w:val="0"/>
        <w:adjustRightInd w:val="0"/>
        <w:ind w:firstLineChars="0"/>
        <w:textAlignment w:val="baseline"/>
        <w:rPr>
          <w:ins w:id="140" w:author="huawei2" w:date="2023-03-07T21:21:00Z"/>
          <w:lang w:eastAsia="en-GB"/>
        </w:rPr>
      </w:pPr>
      <w:ins w:id="141" w:author="huawei2" w:date="2023-03-07T21:12:00Z">
        <w:r>
          <w:rPr>
            <w:lang w:eastAsia="en-GB"/>
          </w:rPr>
          <w:t xml:space="preserve">The </w:t>
        </w:r>
        <w:r w:rsidRPr="00CB1DB0">
          <w:rPr>
            <w:lang w:eastAsia="en-GB"/>
          </w:rPr>
          <w:t xml:space="preserve">LMF send </w:t>
        </w:r>
      </w:ins>
      <w:ins w:id="142" w:author="huawei2" w:date="2023-03-07T21:16:00Z">
        <w:r w:rsidR="00230BBB" w:rsidRPr="00CB1DB0">
          <w:rPr>
            <w:lang w:eastAsia="en-GB"/>
          </w:rPr>
          <w:t>a</w:t>
        </w:r>
      </w:ins>
      <w:ins w:id="143" w:author="huawei2" w:date="2023-03-07T21:12:00Z">
        <w:r w:rsidRPr="00CB1DB0">
          <w:rPr>
            <w:lang w:eastAsia="en-GB"/>
          </w:rPr>
          <w:t xml:space="preserve"> </w:t>
        </w:r>
        <w:proofErr w:type="spellStart"/>
        <w:r w:rsidRPr="00CB1DB0">
          <w:rPr>
            <w:lang w:eastAsia="en-GB"/>
          </w:rPr>
          <w:t>Nlmf_</w:t>
        </w:r>
      </w:ins>
      <w:ins w:id="144" w:author="huawei2" w:date="2023-03-07T21:15:00Z">
        <w:r w:rsidR="006B7CE3">
          <w:rPr>
            <w:lang w:eastAsia="en-GB"/>
          </w:rPr>
          <w:t>DataTransfer</w:t>
        </w:r>
      </w:ins>
      <w:ins w:id="145" w:author="huawei2" w:date="2023-03-07T21:12:00Z">
        <w:r w:rsidRPr="00CB1DB0">
          <w:rPr>
            <w:lang w:eastAsia="en-GB"/>
          </w:rPr>
          <w:t>_</w:t>
        </w:r>
      </w:ins>
      <w:ins w:id="146" w:author="huawei2" w:date="2023-03-07T21:15:00Z">
        <w:r w:rsidR="006B7CE3">
          <w:rPr>
            <w:lang w:eastAsia="en-GB"/>
          </w:rPr>
          <w:t>GNSSAssistance</w:t>
        </w:r>
      </w:ins>
      <w:ins w:id="147" w:author="huawei2" w:date="2023-03-07T21:12:00Z">
        <w:r w:rsidRPr="00CB1DB0">
          <w:rPr>
            <w:lang w:eastAsia="en-GB"/>
          </w:rPr>
          <w:t>Data</w:t>
        </w:r>
        <w:proofErr w:type="spellEnd"/>
        <w:r w:rsidRPr="00CB1DB0">
          <w:rPr>
            <w:lang w:eastAsia="en-GB"/>
          </w:rPr>
          <w:t xml:space="preserve"> Request service operation to one or more of the LMFs indicated at step </w:t>
        </w:r>
      </w:ins>
      <w:ins w:id="148" w:author="huawei2" w:date="2023-03-07T21:15:00Z">
        <w:r w:rsidR="009325C2">
          <w:rPr>
            <w:lang w:eastAsia="en-GB"/>
          </w:rPr>
          <w:t>2</w:t>
        </w:r>
      </w:ins>
      <w:ins w:id="149" w:author="huawei2" w:date="2023-03-07T21:12:00Z">
        <w:r w:rsidRPr="00CB1DB0">
          <w:rPr>
            <w:lang w:eastAsia="en-GB"/>
          </w:rPr>
          <w:t>. The service operation for each of the LMFs</w:t>
        </w:r>
      </w:ins>
      <w:ins w:id="150" w:author="huawei2" w:date="2023-03-07T21:17:00Z">
        <w:r w:rsidR="00310805">
          <w:rPr>
            <w:lang w:eastAsia="en-GB"/>
          </w:rPr>
          <w:t xml:space="preserve"> which collected</w:t>
        </w:r>
      </w:ins>
      <w:ins w:id="151" w:author="huawei2" w:date="2023-03-07T21:12:00Z">
        <w:r w:rsidRPr="00CB1DB0">
          <w:rPr>
            <w:lang w:eastAsia="en-GB"/>
          </w:rPr>
          <w:t xml:space="preserve"> </w:t>
        </w:r>
      </w:ins>
      <w:ins w:id="152" w:author="huawei2" w:date="2023-03-07T21:17:00Z">
        <w:r w:rsidR="00310805">
          <w:rPr>
            <w:lang w:eastAsia="en-GB"/>
          </w:rPr>
          <w:t>GNSS assistance data</w:t>
        </w:r>
        <w:r w:rsidR="00310805" w:rsidRPr="00CB1DB0">
          <w:rPr>
            <w:lang w:eastAsia="en-GB"/>
          </w:rPr>
          <w:t xml:space="preserve"> </w:t>
        </w:r>
      </w:ins>
      <w:ins w:id="153" w:author="huawei2" w:date="2023-03-07T21:12:00Z">
        <w:r w:rsidRPr="00CB1DB0">
          <w:rPr>
            <w:lang w:eastAsia="en-GB"/>
          </w:rPr>
          <w:t xml:space="preserve">includes </w:t>
        </w:r>
      </w:ins>
      <w:ins w:id="154" w:author="huawei2" w:date="2023-03-07T21:18:00Z">
        <w:r w:rsidR="00310805">
          <w:rPr>
            <w:lang w:eastAsia="en-GB"/>
          </w:rPr>
          <w:t>a list of TAs</w:t>
        </w:r>
      </w:ins>
      <w:ins w:id="155" w:author="huawei2" w:date="2023-03-07T21:12:00Z">
        <w:r w:rsidRPr="00CB1DB0">
          <w:rPr>
            <w:lang w:eastAsia="en-GB"/>
          </w:rPr>
          <w:t xml:space="preserve"> and an indication of</w:t>
        </w:r>
      </w:ins>
      <w:ins w:id="156" w:author="huawei2" w:date="2023-03-07T21:18:00Z">
        <w:r w:rsidR="00BB42A9">
          <w:rPr>
            <w:lang w:eastAsia="en-GB"/>
          </w:rPr>
          <w:t xml:space="preserve"> GNSS </w:t>
        </w:r>
      </w:ins>
      <w:ins w:id="157" w:author="huawei2" w:date="2023-03-07T21:25:00Z">
        <w:r w:rsidR="00F37AF1">
          <w:rPr>
            <w:lang w:eastAsia="en-GB"/>
          </w:rPr>
          <w:t>a</w:t>
        </w:r>
      </w:ins>
      <w:ins w:id="158" w:author="huawei2" w:date="2023-03-07T21:18:00Z">
        <w:r w:rsidR="00BB42A9">
          <w:rPr>
            <w:lang w:eastAsia="en-GB"/>
          </w:rPr>
          <w:t xml:space="preserve">ssistance </w:t>
        </w:r>
      </w:ins>
      <w:ins w:id="159" w:author="huawei2" w:date="2023-03-07T21:25:00Z">
        <w:r w:rsidR="00F37AF1">
          <w:rPr>
            <w:lang w:eastAsia="en-GB"/>
          </w:rPr>
          <w:t>d</w:t>
        </w:r>
      </w:ins>
      <w:ins w:id="160" w:author="huawei2" w:date="2023-03-07T21:18:00Z">
        <w:r w:rsidR="00BB42A9" w:rsidRPr="00CB1DB0">
          <w:rPr>
            <w:lang w:eastAsia="en-GB"/>
          </w:rPr>
          <w:t>ata</w:t>
        </w:r>
        <w:r w:rsidR="00BB42A9">
          <w:rPr>
            <w:lang w:eastAsia="en-GB"/>
          </w:rPr>
          <w:t xml:space="preserve"> transfer require</w:t>
        </w:r>
      </w:ins>
      <w:ins w:id="161" w:author="huawei2" w:date="2023-03-07T21:19:00Z">
        <w:r w:rsidR="00BB42A9">
          <w:rPr>
            <w:lang w:eastAsia="en-GB"/>
          </w:rPr>
          <w:t>ment</w:t>
        </w:r>
      </w:ins>
      <w:ins w:id="162" w:author="huawei2" w:date="2023-03-07T21:12:00Z">
        <w:r w:rsidRPr="00CB1DB0">
          <w:rPr>
            <w:lang w:eastAsia="en-GB"/>
          </w:rPr>
          <w:t>.</w:t>
        </w:r>
      </w:ins>
    </w:p>
    <w:p w14:paraId="76FE3A17" w14:textId="026CCC23" w:rsidR="006C0C77" w:rsidRDefault="00214B92" w:rsidP="00214B92">
      <w:pPr>
        <w:pStyle w:val="af1"/>
        <w:numPr>
          <w:ilvl w:val="0"/>
          <w:numId w:val="1"/>
        </w:numPr>
        <w:overflowPunct w:val="0"/>
        <w:autoSpaceDE w:val="0"/>
        <w:autoSpaceDN w:val="0"/>
        <w:adjustRightInd w:val="0"/>
        <w:ind w:firstLineChars="0"/>
        <w:textAlignment w:val="baseline"/>
        <w:rPr>
          <w:ins w:id="163" w:author="huawei2" w:date="2023-03-08T09:38:00Z"/>
          <w:lang w:eastAsia="en-GB"/>
        </w:rPr>
      </w:pPr>
      <w:ins w:id="164" w:author="huawei2" w:date="2023-03-07T21:21:00Z">
        <w:r w:rsidRPr="00CB1DB0">
          <w:rPr>
            <w:lang w:eastAsia="en-GB"/>
          </w:rPr>
          <w:t xml:space="preserve">LMFs </w:t>
        </w:r>
      </w:ins>
      <w:ins w:id="165" w:author="huawei2" w:date="2023-03-07T21:29:00Z">
        <w:r w:rsidR="00CB4CB5">
          <w:rPr>
            <w:lang w:eastAsia="en-GB"/>
          </w:rPr>
          <w:t xml:space="preserve">received </w:t>
        </w:r>
        <w:r w:rsidR="003E3757">
          <w:rPr>
            <w:lang w:eastAsia="en-GB"/>
          </w:rPr>
          <w:t>the re</w:t>
        </w:r>
      </w:ins>
      <w:ins w:id="166" w:author="huawei2" w:date="2023-03-07T21:30:00Z">
        <w:r w:rsidR="003E3757">
          <w:rPr>
            <w:lang w:eastAsia="en-GB"/>
          </w:rPr>
          <w:t xml:space="preserve">quest in step 3 </w:t>
        </w:r>
      </w:ins>
      <w:ins w:id="167" w:author="huawei2" w:date="2023-03-07T21:29:00Z">
        <w:r w:rsidR="00CB4CB5">
          <w:rPr>
            <w:lang w:eastAsia="en-GB"/>
          </w:rPr>
          <w:t>r</w:t>
        </w:r>
      </w:ins>
      <w:ins w:id="168" w:author="huawei2" w:date="2023-03-07T21:21:00Z">
        <w:r w:rsidRPr="00CB1DB0">
          <w:rPr>
            <w:lang w:eastAsia="en-GB"/>
          </w:rPr>
          <w:t>eturn</w:t>
        </w:r>
      </w:ins>
      <w:ins w:id="169" w:author="huawei2" w:date="2023-03-07T21:30:00Z">
        <w:r w:rsidR="00744DAE">
          <w:rPr>
            <w:lang w:eastAsia="en-GB"/>
          </w:rPr>
          <w:t xml:space="preserve"> </w:t>
        </w:r>
      </w:ins>
      <w:ins w:id="170" w:author="huawei2" w:date="2023-03-07T21:32:00Z">
        <w:r w:rsidR="00172AF8">
          <w:rPr>
            <w:lang w:eastAsia="en-GB"/>
          </w:rPr>
          <w:t xml:space="preserve">collected </w:t>
        </w:r>
      </w:ins>
      <w:ins w:id="171" w:author="huawei2" w:date="2023-03-07T21:30:00Z">
        <w:r w:rsidR="00744DAE">
          <w:rPr>
            <w:lang w:eastAsia="en-GB"/>
          </w:rPr>
          <w:t>GNSS assistance d</w:t>
        </w:r>
        <w:r w:rsidR="00744DAE" w:rsidRPr="00CB1DB0">
          <w:rPr>
            <w:lang w:eastAsia="en-GB"/>
          </w:rPr>
          <w:t xml:space="preserve">ata </w:t>
        </w:r>
      </w:ins>
      <w:ins w:id="172" w:author="huawei2" w:date="2023-03-07T21:21:00Z">
        <w:r w:rsidRPr="00CB1DB0">
          <w:rPr>
            <w:lang w:eastAsia="en-GB"/>
          </w:rPr>
          <w:t>to the LMF</w:t>
        </w:r>
      </w:ins>
      <w:ins w:id="173" w:author="huawei2" w:date="2023-03-07T21:32:00Z">
        <w:r w:rsidR="002B1E9C">
          <w:rPr>
            <w:lang w:eastAsia="en-GB"/>
          </w:rPr>
          <w:t xml:space="preserve"> by</w:t>
        </w:r>
        <w:r w:rsidR="00EC6506">
          <w:rPr>
            <w:lang w:eastAsia="en-GB"/>
          </w:rPr>
          <w:t xml:space="preserve"> using a</w:t>
        </w:r>
        <w:r w:rsidR="002B1E9C">
          <w:rPr>
            <w:lang w:eastAsia="en-GB"/>
          </w:rPr>
          <w:t xml:space="preserve"> </w:t>
        </w:r>
        <w:proofErr w:type="spellStart"/>
        <w:r w:rsidR="002B1E9C" w:rsidRPr="00CB1DB0">
          <w:rPr>
            <w:lang w:eastAsia="en-GB"/>
          </w:rPr>
          <w:t>Nlmf_</w:t>
        </w:r>
        <w:r w:rsidR="002B1E9C">
          <w:rPr>
            <w:lang w:eastAsia="en-GB"/>
          </w:rPr>
          <w:t>DataTransfer</w:t>
        </w:r>
        <w:r w:rsidR="002B1E9C" w:rsidRPr="00CB1DB0">
          <w:rPr>
            <w:lang w:eastAsia="en-GB"/>
          </w:rPr>
          <w:t>_</w:t>
        </w:r>
        <w:r w:rsidR="002B1E9C">
          <w:rPr>
            <w:lang w:eastAsia="en-GB"/>
          </w:rPr>
          <w:t>GNSSAssistance</w:t>
        </w:r>
        <w:r w:rsidR="002B1E9C" w:rsidRPr="00CB1DB0">
          <w:rPr>
            <w:lang w:eastAsia="en-GB"/>
          </w:rPr>
          <w:t>Data</w:t>
        </w:r>
        <w:proofErr w:type="spellEnd"/>
        <w:r w:rsidR="002B1E9C" w:rsidRPr="00CB1DB0">
          <w:rPr>
            <w:lang w:eastAsia="en-GB"/>
          </w:rPr>
          <w:t xml:space="preserve"> </w:t>
        </w:r>
        <w:r w:rsidR="002B1E9C">
          <w:rPr>
            <w:lang w:eastAsia="en-GB"/>
          </w:rPr>
          <w:t>Response</w:t>
        </w:r>
        <w:r w:rsidR="002B1E9C" w:rsidRPr="00CB1DB0">
          <w:rPr>
            <w:lang w:eastAsia="en-GB"/>
          </w:rPr>
          <w:t xml:space="preserve"> service operation</w:t>
        </w:r>
      </w:ins>
      <w:ins w:id="174" w:author="huawei2" w:date="2023-03-07T21:33:00Z">
        <w:r w:rsidR="00EC2A9D">
          <w:rPr>
            <w:lang w:eastAsia="en-GB"/>
          </w:rPr>
          <w:t xml:space="preserve">, which includes </w:t>
        </w:r>
        <w:r w:rsidR="00EC2A9D">
          <w:rPr>
            <w:lang w:eastAsia="zh-CN"/>
          </w:rPr>
          <w:t>GNSS assistance data and associated TAI</w:t>
        </w:r>
        <w:r w:rsidR="00EC2A9D">
          <w:rPr>
            <w:rFonts w:hint="eastAsia"/>
            <w:lang w:eastAsia="zh-CN"/>
          </w:rPr>
          <w:t>(</w:t>
        </w:r>
        <w:r w:rsidR="00EC2A9D">
          <w:rPr>
            <w:lang w:eastAsia="zh-CN"/>
          </w:rPr>
          <w:t>s)</w:t>
        </w:r>
      </w:ins>
      <w:ins w:id="175" w:author="huawei2" w:date="2023-03-07T21:31:00Z">
        <w:r w:rsidR="00172AF8">
          <w:rPr>
            <w:lang w:eastAsia="en-GB"/>
          </w:rPr>
          <w:t>.</w:t>
        </w:r>
      </w:ins>
      <w:ins w:id="176" w:author="huawei2" w:date="2023-03-07T21:33:00Z">
        <w:r w:rsidR="00EC2A9D">
          <w:rPr>
            <w:lang w:eastAsia="en-GB"/>
          </w:rPr>
          <w:t xml:space="preserve"> </w:t>
        </w:r>
      </w:ins>
    </w:p>
    <w:p w14:paraId="06AE5C9F" w14:textId="18080AA8" w:rsidR="00214B92" w:rsidRPr="00A01F77" w:rsidRDefault="006C0C77" w:rsidP="00C05972">
      <w:pPr>
        <w:pStyle w:val="af1"/>
        <w:numPr>
          <w:ilvl w:val="0"/>
          <w:numId w:val="1"/>
        </w:numPr>
        <w:overflowPunct w:val="0"/>
        <w:autoSpaceDE w:val="0"/>
        <w:autoSpaceDN w:val="0"/>
        <w:adjustRightInd w:val="0"/>
        <w:ind w:firstLineChars="0"/>
        <w:textAlignment w:val="baseline"/>
        <w:rPr>
          <w:ins w:id="177" w:author="huawei2" w:date="2023-03-07T21:21:00Z"/>
          <w:lang w:eastAsia="en-GB"/>
        </w:rPr>
      </w:pPr>
      <w:ins w:id="178" w:author="huawei2" w:date="2023-03-07T21:46:00Z">
        <w:r w:rsidRPr="006C0C77">
          <w:rPr>
            <w:lang w:eastAsia="en-GB"/>
          </w:rPr>
          <w:t xml:space="preserve">After </w:t>
        </w:r>
      </w:ins>
      <w:ins w:id="179" w:author="huawei2" w:date="2023-03-07T21:47:00Z">
        <w:r>
          <w:rPr>
            <w:lang w:eastAsia="en-GB"/>
          </w:rPr>
          <w:t xml:space="preserve">the </w:t>
        </w:r>
      </w:ins>
      <w:ins w:id="180" w:author="huawei2" w:date="2023-03-07T21:46:00Z">
        <w:r w:rsidRPr="006C0C77">
          <w:rPr>
            <w:lang w:eastAsia="en-GB"/>
          </w:rPr>
          <w:t>LMF gets the GNSS assistance data, it can send the assistance data to UE via the procedures described in clauses 6.14 or 6.11.1 during a positioning session.</w:t>
        </w:r>
      </w:ins>
    </w:p>
    <w:p w14:paraId="0A9DCBAC" w14:textId="7921595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36EC">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9185B2" w14:textId="77777777" w:rsidR="005137DF" w:rsidRDefault="005137DF" w:rsidP="005137DF">
      <w:pPr>
        <w:pStyle w:val="2"/>
        <w:rPr>
          <w:lang w:eastAsia="ko-KR"/>
        </w:rPr>
      </w:pPr>
      <w:bookmarkStart w:id="181" w:name="_Toc131157644"/>
      <w:r>
        <w:rPr>
          <w:lang w:eastAsia="ko-KR"/>
        </w:rPr>
        <w:t>5.11</w:t>
      </w:r>
      <w:r>
        <w:rPr>
          <w:lang w:eastAsia="ko-KR"/>
        </w:rPr>
        <w:tab/>
        <w:t>Collection of GNSS assistance data</w:t>
      </w:r>
      <w:bookmarkEnd w:id="181"/>
    </w:p>
    <w:p w14:paraId="33C2E764" w14:textId="77777777" w:rsidR="005137DF" w:rsidRDefault="005137DF" w:rsidP="005137DF">
      <w:pPr>
        <w:rPr>
          <w:lang w:eastAsia="ko-KR"/>
        </w:rPr>
      </w:pPr>
      <w:r>
        <w:rPr>
          <w:lang w:eastAsia="ko-KR"/>
        </w:rPr>
        <w:t xml:space="preserve">LMF may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5733A61E" w14:textId="77777777" w:rsidR="005137DF" w:rsidRDefault="005137DF" w:rsidP="005137DF">
      <w:pPr>
        <w:rPr>
          <w:lang w:eastAsia="ko-KR"/>
        </w:rPr>
      </w:pPr>
      <w:r>
        <w:rPr>
          <w:lang w:eastAsia="ko-KR"/>
        </w:rPr>
        <w:t>LMF generates a mapping table of GNSS assistant data and applicable area (e.g. TA lists). LMF may generate multiple sets of GNSS assistance data for the same location area, and each of them corresponds to a certain location accuracy. The accuracy of GNSS assistance data may vary for different areas.</w:t>
      </w:r>
    </w:p>
    <w:p w14:paraId="7378AEFA" w14:textId="77777777" w:rsidR="005137DF" w:rsidRDefault="005137DF" w:rsidP="005137DF">
      <w:pPr>
        <w:pStyle w:val="NO"/>
        <w:rPr>
          <w:lang w:eastAsia="ko-KR"/>
        </w:rPr>
      </w:pPr>
      <w:r>
        <w:rPr>
          <w:lang w:eastAsia="ko-KR"/>
        </w:rPr>
        <w:t>NOTE 1:</w:t>
      </w:r>
      <w:r>
        <w:rPr>
          <w:lang w:eastAsia="ko-KR"/>
        </w:rPr>
        <w:tab/>
        <w:t>The multiple accuracy level of GNSS assistance data can be the reason the collection method, and /or calculation method.</w:t>
      </w:r>
    </w:p>
    <w:p w14:paraId="77DDA41A" w14:textId="77777777" w:rsidR="005137DF" w:rsidRDefault="005137DF" w:rsidP="005137DF">
      <w:pPr>
        <w:rPr>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0CED803F" w14:textId="77777777" w:rsidR="005137DF" w:rsidRDefault="005137DF" w:rsidP="005137DF">
      <w:pPr>
        <w:rPr>
          <w:lang w:eastAsia="ko-KR"/>
        </w:rPr>
      </w:pPr>
      <w:r>
        <w:rPr>
          <w:lang w:eastAsia="ko-KR"/>
        </w:rPr>
        <w:t>In the case of using Broadcast of Assistance Data by an LMF, the LMF may provision one or more of GNSS assistance data to RAN. LMF may also provision one or more cyphered key(s) to UE from the AMF, and each cyphered key corresponds to a certain GNSS assistance data.</w:t>
      </w:r>
    </w:p>
    <w:p w14:paraId="0E5D9BAD" w14:textId="18B45045" w:rsidR="005137DF" w:rsidRDefault="005137DF" w:rsidP="005137DF">
      <w:pPr>
        <w:rPr>
          <w:lang w:eastAsia="ko-KR"/>
        </w:rPr>
      </w:pPr>
      <w:r>
        <w:rPr>
          <w:lang w:eastAsia="ko-KR"/>
        </w:rPr>
        <w: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58782149" w14:textId="153D93A3" w:rsidR="005114E7" w:rsidRPr="005114E7" w:rsidRDefault="00457CC9" w:rsidP="00447091">
      <w:pPr>
        <w:pStyle w:val="NO"/>
        <w:rPr>
          <w:rFonts w:eastAsia="Malgun Gothic" w:hint="eastAsia"/>
          <w:lang w:eastAsia="ko-KR"/>
        </w:rPr>
        <w:pPrChange w:id="182" w:author="huawei2" w:date="2023-04-19T14:29:00Z">
          <w:pPr/>
        </w:pPrChange>
      </w:pPr>
      <w:bookmarkStart w:id="183" w:name="_GoBack"/>
      <w:bookmarkEnd w:id="183"/>
      <w:ins w:id="184" w:author="huawei2" w:date="2023-04-19T14:16:00Z">
        <w:r w:rsidRPr="00DC5069">
          <w:rPr>
            <w:highlight w:val="green"/>
            <w:lang w:eastAsia="ko-KR"/>
            <w:rPrChange w:id="185" w:author="huawei2" w:date="2023-04-19T14:36:00Z">
              <w:rPr>
                <w:lang w:eastAsia="ko-KR"/>
              </w:rPr>
            </w:rPrChange>
          </w:rPr>
          <w:t>NOTE </w:t>
        </w:r>
        <w:r w:rsidRPr="00DC5069">
          <w:rPr>
            <w:highlight w:val="green"/>
            <w:lang w:eastAsia="ko-KR"/>
            <w:rPrChange w:id="186" w:author="huawei2" w:date="2023-04-19T14:36:00Z">
              <w:rPr>
                <w:lang w:eastAsia="ko-KR"/>
              </w:rPr>
            </w:rPrChange>
          </w:rPr>
          <w:t>2</w:t>
        </w:r>
        <w:r w:rsidRPr="00DC5069">
          <w:rPr>
            <w:highlight w:val="green"/>
            <w:lang w:eastAsia="ko-KR"/>
            <w:rPrChange w:id="187" w:author="huawei2" w:date="2023-04-19T14:36:00Z">
              <w:rPr>
                <w:lang w:eastAsia="ko-KR"/>
              </w:rPr>
            </w:rPrChange>
          </w:rPr>
          <w:t>:</w:t>
        </w:r>
        <w:r w:rsidRPr="00DC5069">
          <w:rPr>
            <w:highlight w:val="green"/>
            <w:lang w:eastAsia="ko-KR"/>
            <w:rPrChange w:id="188" w:author="huawei2" w:date="2023-04-19T14:36:00Z">
              <w:rPr>
                <w:lang w:eastAsia="ko-KR"/>
              </w:rPr>
            </w:rPrChange>
          </w:rPr>
          <w:tab/>
        </w:r>
      </w:ins>
      <w:ins w:id="189" w:author="huawei2" w:date="2023-04-19T14:20:00Z">
        <w:r w:rsidR="009E641B" w:rsidRPr="00DC5069">
          <w:rPr>
            <w:highlight w:val="green"/>
            <w:lang w:eastAsia="ko-KR"/>
            <w:rPrChange w:id="190" w:author="huawei2" w:date="2023-04-19T14:36:00Z">
              <w:rPr>
                <w:lang w:eastAsia="ko-KR"/>
              </w:rPr>
            </w:rPrChange>
          </w:rPr>
          <w:t>T</w:t>
        </w:r>
      </w:ins>
      <w:ins w:id="191" w:author="huawei2" w:date="2023-04-19T14:17:00Z">
        <w:r w:rsidR="007A3CC9" w:rsidRPr="00DC5069">
          <w:rPr>
            <w:highlight w:val="green"/>
            <w:lang w:eastAsia="ko-KR"/>
            <w:rPrChange w:id="192" w:author="huawei2" w:date="2023-04-19T14:36:00Z">
              <w:rPr>
                <w:lang w:eastAsia="ko-KR"/>
              </w:rPr>
            </w:rPrChange>
          </w:rPr>
          <w:t>he</w:t>
        </w:r>
      </w:ins>
      <w:ins w:id="193" w:author="huawei2" w:date="2023-04-19T14:20:00Z">
        <w:r w:rsidR="009E641B" w:rsidRPr="00DC5069">
          <w:rPr>
            <w:highlight w:val="green"/>
            <w:lang w:eastAsia="ko-KR"/>
            <w:rPrChange w:id="194" w:author="huawei2" w:date="2023-04-19T14:36:00Z">
              <w:rPr>
                <w:lang w:eastAsia="ko-KR"/>
              </w:rPr>
            </w:rPrChange>
          </w:rPr>
          <w:t xml:space="preserve"> </w:t>
        </w:r>
      </w:ins>
      <w:ins w:id="195" w:author="huawei2" w:date="2023-04-19T14:17:00Z">
        <w:r w:rsidR="007A3CC9" w:rsidRPr="00DC5069">
          <w:rPr>
            <w:highlight w:val="green"/>
            <w:lang w:eastAsia="ko-KR"/>
            <w:rPrChange w:id="196" w:author="huawei2" w:date="2023-04-19T14:36:00Z">
              <w:rPr>
                <w:lang w:eastAsia="ko-KR"/>
              </w:rPr>
            </w:rPrChange>
          </w:rPr>
          <w:t>GNSS assistance data</w:t>
        </w:r>
      </w:ins>
      <w:ins w:id="197" w:author="huawei2" w:date="2023-04-19T14:21:00Z">
        <w:r w:rsidR="002D411D" w:rsidRPr="00DC5069">
          <w:rPr>
            <w:highlight w:val="green"/>
            <w:lang w:eastAsia="ko-KR"/>
            <w:rPrChange w:id="198" w:author="huawei2" w:date="2023-04-19T14:36:00Z">
              <w:rPr>
                <w:lang w:eastAsia="ko-KR"/>
              </w:rPr>
            </w:rPrChange>
          </w:rPr>
          <w:t xml:space="preserve"> </w:t>
        </w:r>
      </w:ins>
      <w:ins w:id="199" w:author="huawei2" w:date="2023-04-19T14:22:00Z">
        <w:r w:rsidR="00CE0E9F" w:rsidRPr="00DC5069">
          <w:rPr>
            <w:highlight w:val="green"/>
            <w:lang w:eastAsia="ko-KR"/>
            <w:rPrChange w:id="200" w:author="huawei2" w:date="2023-04-19T14:36:00Z">
              <w:rPr>
                <w:lang w:eastAsia="ko-KR"/>
              </w:rPr>
            </w:rPrChange>
          </w:rPr>
          <w:t xml:space="preserve">with </w:t>
        </w:r>
        <w:r w:rsidR="00CE0E9F" w:rsidRPr="00DC5069">
          <w:rPr>
            <w:highlight w:val="green"/>
            <w:lang w:eastAsia="ko-KR"/>
            <w:rPrChange w:id="201" w:author="huawei2" w:date="2023-04-19T14:36:00Z">
              <w:rPr>
                <w:lang w:eastAsia="ko-KR"/>
              </w:rPr>
            </w:rPrChange>
          </w:rPr>
          <w:t>applicable area</w:t>
        </w:r>
      </w:ins>
      <w:ins w:id="202" w:author="huawei2" w:date="2023-04-19T14:27:00Z">
        <w:r w:rsidR="00721B43" w:rsidRPr="00DC5069">
          <w:rPr>
            <w:highlight w:val="green"/>
            <w:lang w:eastAsia="ko-KR"/>
            <w:rPrChange w:id="203" w:author="huawei2" w:date="2023-04-19T14:36:00Z">
              <w:rPr>
                <w:lang w:eastAsia="ko-KR"/>
              </w:rPr>
            </w:rPrChange>
          </w:rPr>
          <w:t>s</w:t>
        </w:r>
      </w:ins>
      <w:ins w:id="204" w:author="huawei2" w:date="2023-04-19T14:22:00Z">
        <w:r w:rsidR="00CE0E9F" w:rsidRPr="00DC5069">
          <w:rPr>
            <w:highlight w:val="green"/>
            <w:lang w:eastAsia="ko-KR"/>
            <w:rPrChange w:id="205" w:author="huawei2" w:date="2023-04-19T14:36:00Z">
              <w:rPr>
                <w:lang w:eastAsia="ko-KR"/>
              </w:rPr>
            </w:rPrChange>
          </w:rPr>
          <w:t xml:space="preserve"> </w:t>
        </w:r>
      </w:ins>
      <w:ins w:id="206" w:author="huawei2" w:date="2023-04-19T14:17:00Z">
        <w:r w:rsidR="007A3CC9" w:rsidRPr="00DC5069">
          <w:rPr>
            <w:highlight w:val="green"/>
            <w:lang w:eastAsia="ko-KR"/>
            <w:rPrChange w:id="207" w:author="huawei2" w:date="2023-04-19T14:36:00Z">
              <w:rPr>
                <w:lang w:eastAsia="ko-KR"/>
              </w:rPr>
            </w:rPrChange>
          </w:rPr>
          <w:t xml:space="preserve">don’t mean </w:t>
        </w:r>
        <w:r w:rsidR="00D10048" w:rsidRPr="00DC5069">
          <w:rPr>
            <w:highlight w:val="green"/>
            <w:lang w:eastAsia="ko-KR"/>
            <w:rPrChange w:id="208" w:author="huawei2" w:date="2023-04-19T14:36:00Z">
              <w:rPr>
                <w:lang w:eastAsia="ko-KR"/>
              </w:rPr>
            </w:rPrChange>
          </w:rPr>
          <w:t xml:space="preserve">all </w:t>
        </w:r>
        <w:r w:rsidR="009D7C80" w:rsidRPr="00DC5069">
          <w:rPr>
            <w:highlight w:val="green"/>
            <w:lang w:eastAsia="ko-KR"/>
            <w:rPrChange w:id="209" w:author="huawei2" w:date="2023-04-19T14:36:00Z">
              <w:rPr>
                <w:lang w:eastAsia="ko-KR"/>
              </w:rPr>
            </w:rPrChange>
          </w:rPr>
          <w:t xml:space="preserve">parameters of </w:t>
        </w:r>
        <w:r w:rsidR="007A3CC9" w:rsidRPr="00DC5069">
          <w:rPr>
            <w:highlight w:val="green"/>
            <w:lang w:eastAsia="ko-KR"/>
            <w:rPrChange w:id="210" w:author="huawei2" w:date="2023-04-19T14:36:00Z">
              <w:rPr>
                <w:lang w:eastAsia="ko-KR"/>
              </w:rPr>
            </w:rPrChange>
          </w:rPr>
          <w:t>the GNSS data only applies to the area.</w:t>
        </w:r>
      </w:ins>
      <w:ins w:id="211" w:author="huawei2" w:date="2023-04-19T14:18:00Z">
        <w:r w:rsidR="00780DDC" w:rsidRPr="00DC5069">
          <w:rPr>
            <w:highlight w:val="green"/>
            <w:lang w:eastAsia="ko-KR"/>
            <w:rPrChange w:id="212" w:author="huawei2" w:date="2023-04-19T14:36:00Z">
              <w:rPr>
                <w:lang w:eastAsia="ko-KR"/>
              </w:rPr>
            </w:rPrChange>
          </w:rPr>
          <w:t xml:space="preserve"> </w:t>
        </w:r>
      </w:ins>
      <w:ins w:id="213" w:author="huawei2" w:date="2023-04-19T14:36:00Z">
        <w:r w:rsidR="00BB40FE" w:rsidRPr="00DC5069">
          <w:rPr>
            <w:highlight w:val="green"/>
            <w:lang w:eastAsia="ko-KR"/>
            <w:rPrChange w:id="214" w:author="huawei2" w:date="2023-04-19T14:36:00Z">
              <w:rPr>
                <w:lang w:eastAsia="ko-KR"/>
              </w:rPr>
            </w:rPrChange>
          </w:rPr>
          <w:t>B</w:t>
        </w:r>
        <w:r w:rsidR="00BB40FE" w:rsidRPr="00DC5069">
          <w:rPr>
            <w:highlight w:val="green"/>
            <w:lang w:eastAsia="ko-KR"/>
            <w:rPrChange w:id="215" w:author="huawei2" w:date="2023-04-19T14:36:00Z">
              <w:rPr>
                <w:lang w:eastAsia="ko-KR"/>
              </w:rPr>
            </w:rPrChange>
          </w:rPr>
          <w:t xml:space="preserve">oth </w:t>
        </w:r>
        <w:proofErr w:type="spellStart"/>
        <w:r w:rsidR="00BB40FE" w:rsidRPr="00DC5069">
          <w:rPr>
            <w:highlight w:val="green"/>
            <w:lang w:eastAsia="ko-KR"/>
            <w:rPrChange w:id="216" w:author="huawei2" w:date="2023-04-19T14:36:00Z">
              <w:rPr>
                <w:lang w:eastAsia="ko-KR"/>
              </w:rPr>
            </w:rPrChange>
          </w:rPr>
          <w:t>p</w:t>
        </w:r>
      </w:ins>
      <w:ins w:id="217" w:author="huawei2" w:date="2023-04-19T14:23:00Z">
        <w:r w:rsidR="00BE3FCA" w:rsidRPr="00DC5069">
          <w:rPr>
            <w:highlight w:val="green"/>
            <w:lang w:eastAsia="ko-KR"/>
            <w:rPrChange w:id="218" w:author="huawei2" w:date="2023-04-19T14:36:00Z">
              <w:rPr>
                <w:lang w:eastAsia="ko-KR"/>
              </w:rPr>
            </w:rPrChange>
          </w:rPr>
          <w:t>aramate</w:t>
        </w:r>
        <w:r w:rsidR="00F02887" w:rsidRPr="00DC5069">
          <w:rPr>
            <w:highlight w:val="green"/>
            <w:lang w:eastAsia="ko-KR"/>
            <w:rPrChange w:id="219" w:author="huawei2" w:date="2023-04-19T14:36:00Z">
              <w:rPr>
                <w:lang w:eastAsia="ko-KR"/>
              </w:rPr>
            </w:rPrChange>
          </w:rPr>
          <w:t>r</w:t>
        </w:r>
        <w:r w:rsidR="00BE3FCA" w:rsidRPr="00DC5069">
          <w:rPr>
            <w:highlight w:val="green"/>
            <w:lang w:eastAsia="ko-KR"/>
            <w:rPrChange w:id="220" w:author="huawei2" w:date="2023-04-19T14:36:00Z">
              <w:rPr>
                <w:lang w:eastAsia="ko-KR"/>
              </w:rPr>
            </w:rPrChange>
          </w:rPr>
          <w:t>s</w:t>
        </w:r>
        <w:proofErr w:type="spellEnd"/>
        <w:r w:rsidR="00BE3FCA" w:rsidRPr="00DC5069">
          <w:rPr>
            <w:highlight w:val="green"/>
            <w:lang w:eastAsia="ko-KR"/>
            <w:rPrChange w:id="221" w:author="huawei2" w:date="2023-04-19T14:36:00Z">
              <w:rPr>
                <w:lang w:eastAsia="ko-KR"/>
              </w:rPr>
            </w:rPrChange>
          </w:rPr>
          <w:t xml:space="preserve"> </w:t>
        </w:r>
      </w:ins>
      <w:ins w:id="222" w:author="huawei2" w:date="2023-04-19T14:24:00Z">
        <w:r w:rsidR="004639D7" w:rsidRPr="00DC5069">
          <w:rPr>
            <w:highlight w:val="green"/>
            <w:lang w:eastAsia="ko-KR"/>
            <w:rPrChange w:id="223" w:author="huawei2" w:date="2023-04-19T14:36:00Z">
              <w:rPr>
                <w:lang w:eastAsia="ko-KR"/>
              </w:rPr>
            </w:rPrChange>
          </w:rPr>
          <w:t>applicable</w:t>
        </w:r>
      </w:ins>
      <w:ins w:id="224" w:author="huawei2" w:date="2023-04-19T14:26:00Z">
        <w:r w:rsidR="00D82C2E" w:rsidRPr="00DC5069">
          <w:rPr>
            <w:highlight w:val="green"/>
            <w:lang w:eastAsia="ko-KR"/>
            <w:rPrChange w:id="225" w:author="huawei2" w:date="2023-04-19T14:36:00Z">
              <w:rPr>
                <w:lang w:eastAsia="ko-KR"/>
              </w:rPr>
            </w:rPrChange>
          </w:rPr>
          <w:t xml:space="preserve"> t</w:t>
        </w:r>
      </w:ins>
      <w:ins w:id="226" w:author="huawei2" w:date="2023-04-19T14:27:00Z">
        <w:r w:rsidR="00D82C2E" w:rsidRPr="00DC5069">
          <w:rPr>
            <w:highlight w:val="green"/>
            <w:lang w:eastAsia="ko-KR"/>
            <w:rPrChange w:id="227" w:author="huawei2" w:date="2023-04-19T14:36:00Z">
              <w:rPr>
                <w:lang w:eastAsia="ko-KR"/>
              </w:rPr>
            </w:rPrChange>
          </w:rPr>
          <w:t>o global</w:t>
        </w:r>
        <w:r w:rsidR="00045AB2" w:rsidRPr="00DC5069">
          <w:rPr>
            <w:highlight w:val="green"/>
            <w:lang w:eastAsia="ko-KR"/>
            <w:rPrChange w:id="228" w:author="huawei2" w:date="2023-04-19T14:36:00Z">
              <w:rPr>
                <w:lang w:eastAsia="ko-KR"/>
              </w:rPr>
            </w:rPrChange>
          </w:rPr>
          <w:t xml:space="preserve"> area</w:t>
        </w:r>
      </w:ins>
      <w:ins w:id="229" w:author="huawei2" w:date="2023-04-19T14:24:00Z">
        <w:r w:rsidR="004639D7" w:rsidRPr="00DC5069">
          <w:rPr>
            <w:highlight w:val="green"/>
            <w:lang w:eastAsia="ko-KR"/>
            <w:rPrChange w:id="230" w:author="huawei2" w:date="2023-04-19T14:36:00Z">
              <w:rPr>
                <w:lang w:eastAsia="ko-KR"/>
              </w:rPr>
            </w:rPrChange>
          </w:rPr>
          <w:t xml:space="preserve"> and </w:t>
        </w:r>
        <w:proofErr w:type="spellStart"/>
        <w:r w:rsidR="004639D7" w:rsidRPr="00DC5069">
          <w:rPr>
            <w:highlight w:val="green"/>
            <w:lang w:eastAsia="ko-KR"/>
            <w:rPrChange w:id="231" w:author="huawei2" w:date="2023-04-19T14:36:00Z">
              <w:rPr>
                <w:lang w:eastAsia="ko-KR"/>
              </w:rPr>
            </w:rPrChange>
          </w:rPr>
          <w:t>p</w:t>
        </w:r>
      </w:ins>
      <w:ins w:id="232" w:author="huawei2" w:date="2023-04-19T14:25:00Z">
        <w:r w:rsidR="00BA3008" w:rsidRPr="00DC5069">
          <w:rPr>
            <w:highlight w:val="green"/>
            <w:lang w:eastAsia="ko-KR"/>
            <w:rPrChange w:id="233" w:author="huawei2" w:date="2023-04-19T14:36:00Z">
              <w:rPr>
                <w:lang w:eastAsia="ko-KR"/>
              </w:rPr>
            </w:rPrChange>
          </w:rPr>
          <w:t>aramaters</w:t>
        </w:r>
      </w:ins>
      <w:proofErr w:type="spellEnd"/>
      <w:ins w:id="234" w:author="huawei2" w:date="2023-04-19T14:27:00Z">
        <w:r w:rsidR="00E60E62" w:rsidRPr="00DC5069">
          <w:rPr>
            <w:highlight w:val="green"/>
            <w:lang w:eastAsia="ko-KR"/>
            <w:rPrChange w:id="235" w:author="huawei2" w:date="2023-04-19T14:36:00Z">
              <w:rPr>
                <w:lang w:eastAsia="ko-KR"/>
              </w:rPr>
            </w:rPrChange>
          </w:rPr>
          <w:t xml:space="preserve"> (e.g., RTK related </w:t>
        </w:r>
      </w:ins>
      <w:ins w:id="236" w:author="huawei2" w:date="2023-04-19T14:29:00Z">
        <w:r w:rsidR="00447091" w:rsidRPr="00DC5069">
          <w:rPr>
            <w:highlight w:val="green"/>
            <w:lang w:eastAsia="ko-KR"/>
            <w:rPrChange w:id="237" w:author="huawei2" w:date="2023-04-19T14:36:00Z">
              <w:rPr>
                <w:lang w:eastAsia="ko-KR"/>
              </w:rPr>
            </w:rPrChange>
          </w:rPr>
          <w:t>parameters</w:t>
        </w:r>
      </w:ins>
      <w:ins w:id="238" w:author="huawei2" w:date="2023-04-19T14:27:00Z">
        <w:r w:rsidR="00E60E62" w:rsidRPr="00DC5069">
          <w:rPr>
            <w:highlight w:val="green"/>
            <w:lang w:eastAsia="ko-KR"/>
            <w:rPrChange w:id="239" w:author="huawei2" w:date="2023-04-19T14:36:00Z">
              <w:rPr>
                <w:lang w:eastAsia="ko-KR"/>
              </w:rPr>
            </w:rPrChange>
          </w:rPr>
          <w:t>)</w:t>
        </w:r>
      </w:ins>
      <w:ins w:id="240" w:author="huawei2" w:date="2023-04-19T14:26:00Z">
        <w:r w:rsidR="00BA3008" w:rsidRPr="00DC5069">
          <w:rPr>
            <w:highlight w:val="green"/>
            <w:lang w:eastAsia="ko-KR"/>
            <w:rPrChange w:id="241" w:author="huawei2" w:date="2023-04-19T14:36:00Z">
              <w:rPr>
                <w:lang w:eastAsia="ko-KR"/>
              </w:rPr>
            </w:rPrChange>
          </w:rPr>
          <w:t xml:space="preserve"> </w:t>
        </w:r>
        <w:r w:rsidR="00BA3008" w:rsidRPr="00DC5069">
          <w:rPr>
            <w:highlight w:val="green"/>
            <w:lang w:eastAsia="ko-KR"/>
            <w:rPrChange w:id="242" w:author="huawei2" w:date="2023-04-19T14:36:00Z">
              <w:rPr>
                <w:lang w:eastAsia="ko-KR"/>
              </w:rPr>
            </w:rPrChange>
          </w:rPr>
          <w:t>applicable</w:t>
        </w:r>
        <w:r w:rsidR="00BA3008" w:rsidRPr="00DC5069">
          <w:rPr>
            <w:highlight w:val="green"/>
            <w:lang w:eastAsia="ko-KR"/>
            <w:rPrChange w:id="243" w:author="huawei2" w:date="2023-04-19T14:36:00Z">
              <w:rPr>
                <w:lang w:eastAsia="ko-KR"/>
              </w:rPr>
            </w:rPrChange>
          </w:rPr>
          <w:t xml:space="preserve"> to </w:t>
        </w:r>
      </w:ins>
      <w:ins w:id="244" w:author="huawei2" w:date="2023-04-19T14:27:00Z">
        <w:r w:rsidR="00E60E62" w:rsidRPr="00DC5069">
          <w:rPr>
            <w:highlight w:val="green"/>
            <w:lang w:eastAsia="ko-KR"/>
            <w:rPrChange w:id="245" w:author="huawei2" w:date="2023-04-19T14:36:00Z">
              <w:rPr>
                <w:lang w:eastAsia="ko-KR"/>
              </w:rPr>
            </w:rPrChange>
          </w:rPr>
          <w:t xml:space="preserve">specific </w:t>
        </w:r>
      </w:ins>
      <w:ins w:id="246" w:author="huawei2" w:date="2023-04-19T14:28:00Z">
        <w:r w:rsidR="00A75ADD" w:rsidRPr="00DC5069">
          <w:rPr>
            <w:highlight w:val="green"/>
            <w:lang w:eastAsia="ko-KR"/>
            <w:rPrChange w:id="247" w:author="huawei2" w:date="2023-04-19T14:36:00Z">
              <w:rPr>
                <w:lang w:eastAsia="ko-KR"/>
              </w:rPr>
            </w:rPrChange>
          </w:rPr>
          <w:t>area</w:t>
        </w:r>
        <w:r w:rsidR="000047B0" w:rsidRPr="00DC5069">
          <w:rPr>
            <w:highlight w:val="green"/>
            <w:lang w:eastAsia="ko-KR"/>
            <w:rPrChange w:id="248" w:author="huawei2" w:date="2023-04-19T14:36:00Z">
              <w:rPr>
                <w:lang w:eastAsia="ko-KR"/>
              </w:rPr>
            </w:rPrChange>
          </w:rPr>
          <w:t>s</w:t>
        </w:r>
        <w:r w:rsidR="00A75ADD" w:rsidRPr="00DC5069">
          <w:rPr>
            <w:highlight w:val="green"/>
            <w:lang w:eastAsia="ko-KR"/>
            <w:rPrChange w:id="249" w:author="huawei2" w:date="2023-04-19T14:36:00Z">
              <w:rPr>
                <w:lang w:eastAsia="ko-KR"/>
              </w:rPr>
            </w:rPrChange>
          </w:rPr>
          <w:t xml:space="preserve"> </w:t>
        </w:r>
        <w:r w:rsidR="00074502" w:rsidRPr="00DC5069">
          <w:rPr>
            <w:highlight w:val="green"/>
            <w:lang w:eastAsia="ko-KR"/>
            <w:rPrChange w:id="250" w:author="huawei2" w:date="2023-04-19T14:36:00Z">
              <w:rPr>
                <w:lang w:eastAsia="ko-KR"/>
              </w:rPr>
            </w:rPrChange>
          </w:rPr>
          <w:t>can be</w:t>
        </w:r>
        <w:r w:rsidR="00A75ADD" w:rsidRPr="00DC5069">
          <w:rPr>
            <w:highlight w:val="green"/>
            <w:lang w:eastAsia="ko-KR"/>
            <w:rPrChange w:id="251" w:author="huawei2" w:date="2023-04-19T14:36:00Z">
              <w:rPr>
                <w:lang w:eastAsia="ko-KR"/>
              </w:rPr>
            </w:rPrChange>
          </w:rPr>
          <w:t xml:space="preserve"> collected </w:t>
        </w:r>
        <w:r w:rsidR="00F34729" w:rsidRPr="00DC5069">
          <w:rPr>
            <w:highlight w:val="green"/>
            <w:lang w:eastAsia="ko-KR"/>
            <w:rPrChange w:id="252" w:author="huawei2" w:date="2023-04-19T14:36:00Z">
              <w:rPr>
                <w:lang w:eastAsia="ko-KR"/>
              </w:rPr>
            </w:rPrChange>
          </w:rPr>
          <w:t>by</w:t>
        </w:r>
        <w:r w:rsidR="000047B0" w:rsidRPr="00DC5069">
          <w:rPr>
            <w:highlight w:val="green"/>
            <w:lang w:eastAsia="ko-KR"/>
            <w:rPrChange w:id="253" w:author="huawei2" w:date="2023-04-19T14:36:00Z">
              <w:rPr>
                <w:lang w:eastAsia="ko-KR"/>
              </w:rPr>
            </w:rPrChange>
          </w:rPr>
          <w:t xml:space="preserve"> </w:t>
        </w:r>
      </w:ins>
      <w:ins w:id="254" w:author="huawei2" w:date="2023-04-19T14:30:00Z">
        <w:r w:rsidR="003D5C62" w:rsidRPr="00DC5069">
          <w:rPr>
            <w:highlight w:val="green"/>
            <w:lang w:eastAsia="ko-KR"/>
            <w:rPrChange w:id="255" w:author="huawei2" w:date="2023-04-19T14:36:00Z">
              <w:rPr>
                <w:lang w:eastAsia="ko-KR"/>
              </w:rPr>
            </w:rPrChange>
          </w:rPr>
          <w:t xml:space="preserve">the </w:t>
        </w:r>
      </w:ins>
      <w:ins w:id="256" w:author="huawei2" w:date="2023-04-19T14:28:00Z">
        <w:r w:rsidR="000047B0" w:rsidRPr="00DC5069">
          <w:rPr>
            <w:highlight w:val="green"/>
            <w:lang w:eastAsia="ko-KR"/>
            <w:rPrChange w:id="257" w:author="huawei2" w:date="2023-04-19T14:36:00Z">
              <w:rPr>
                <w:lang w:eastAsia="ko-KR"/>
              </w:rPr>
            </w:rPrChange>
          </w:rPr>
          <w:t>LMF</w:t>
        </w:r>
      </w:ins>
      <w:ins w:id="258" w:author="huawei2" w:date="2023-04-19T14:34:00Z">
        <w:r w:rsidR="00D41711" w:rsidRPr="00DC5069">
          <w:rPr>
            <w:highlight w:val="green"/>
            <w:lang w:eastAsia="ko-KR"/>
            <w:rPrChange w:id="259" w:author="huawei2" w:date="2023-04-19T14:36:00Z">
              <w:rPr>
                <w:lang w:eastAsia="ko-KR"/>
              </w:rPr>
            </w:rPrChange>
          </w:rPr>
          <w:t xml:space="preserve"> and</w:t>
        </w:r>
      </w:ins>
      <w:ins w:id="260" w:author="huawei2" w:date="2023-04-19T14:35:00Z">
        <w:r w:rsidR="00BB40FE" w:rsidRPr="00DC5069">
          <w:rPr>
            <w:highlight w:val="green"/>
            <w:lang w:eastAsia="ko-KR"/>
            <w:rPrChange w:id="261" w:author="huawei2" w:date="2023-04-19T14:36:00Z">
              <w:rPr>
                <w:lang w:eastAsia="ko-KR"/>
              </w:rPr>
            </w:rPrChange>
          </w:rPr>
          <w:t xml:space="preserve"> can be</w:t>
        </w:r>
      </w:ins>
      <w:ins w:id="262" w:author="huawei2" w:date="2023-04-19T14:34:00Z">
        <w:r w:rsidR="00D41711" w:rsidRPr="00DC5069">
          <w:rPr>
            <w:highlight w:val="green"/>
            <w:lang w:eastAsia="ko-KR"/>
            <w:rPrChange w:id="263" w:author="huawei2" w:date="2023-04-19T14:36:00Z">
              <w:rPr>
                <w:lang w:eastAsia="ko-KR"/>
              </w:rPr>
            </w:rPrChange>
          </w:rPr>
          <w:t xml:space="preserve"> transferred to other </w:t>
        </w:r>
      </w:ins>
      <w:ins w:id="264" w:author="huawei2" w:date="2023-04-19T14:35:00Z">
        <w:r w:rsidR="00BE68B6" w:rsidRPr="00DC5069">
          <w:rPr>
            <w:highlight w:val="green"/>
            <w:lang w:eastAsia="ko-KR"/>
            <w:rPrChange w:id="265" w:author="huawei2" w:date="2023-04-19T14:36:00Z">
              <w:rPr>
                <w:lang w:eastAsia="ko-KR"/>
              </w:rPr>
            </w:rPrChange>
          </w:rPr>
          <w:t xml:space="preserve">LMFs </w:t>
        </w:r>
        <w:r w:rsidR="00C11347" w:rsidRPr="00DC5069">
          <w:rPr>
            <w:highlight w:val="green"/>
            <w:lang w:eastAsia="ko-KR"/>
            <w:rPrChange w:id="266" w:author="huawei2" w:date="2023-04-19T14:36:00Z">
              <w:rPr>
                <w:lang w:eastAsia="ko-KR"/>
              </w:rPr>
            </w:rPrChange>
          </w:rPr>
          <w:t>based on the</w:t>
        </w:r>
        <w:r w:rsidR="00601B25" w:rsidRPr="00DC5069">
          <w:rPr>
            <w:highlight w:val="green"/>
            <w:lang w:eastAsia="ko-KR"/>
            <w:rPrChange w:id="267" w:author="huawei2" w:date="2023-04-19T14:36:00Z">
              <w:rPr>
                <w:lang w:eastAsia="ko-KR"/>
              </w:rPr>
            </w:rPrChange>
          </w:rPr>
          <w:t xml:space="preserve"> </w:t>
        </w:r>
        <w:proofErr w:type="spellStart"/>
        <w:r w:rsidR="00601B25" w:rsidRPr="00DC5069">
          <w:rPr>
            <w:highlight w:val="green"/>
            <w:lang w:eastAsia="ko-KR"/>
            <w:rPrChange w:id="268" w:author="huawei2" w:date="2023-04-19T14:36:00Z">
              <w:rPr>
                <w:lang w:eastAsia="ko-KR"/>
              </w:rPr>
            </w:rPrChange>
          </w:rPr>
          <w:t>clasue</w:t>
        </w:r>
        <w:proofErr w:type="spellEnd"/>
        <w:r w:rsidR="00601B25" w:rsidRPr="00DC5069">
          <w:rPr>
            <w:highlight w:val="green"/>
            <w:lang w:eastAsia="ko-KR"/>
            <w:rPrChange w:id="269" w:author="huawei2" w:date="2023-04-19T14:36:00Z">
              <w:rPr>
                <w:lang w:eastAsia="ko-KR"/>
              </w:rPr>
            </w:rPrChange>
          </w:rPr>
          <w:t xml:space="preserve"> of</w:t>
        </w:r>
        <w:r w:rsidR="008514D8" w:rsidRPr="00DC5069">
          <w:rPr>
            <w:highlight w:val="green"/>
            <w:lang w:eastAsia="ko-KR"/>
            <w:rPrChange w:id="270" w:author="huawei2" w:date="2023-04-19T14:36:00Z">
              <w:rPr>
                <w:lang w:eastAsia="ko-KR"/>
              </w:rPr>
            </w:rPrChange>
          </w:rPr>
          <w:t xml:space="preserve"> </w:t>
        </w:r>
        <w:r w:rsidR="00C11347" w:rsidRPr="00DC5069">
          <w:rPr>
            <w:highlight w:val="green"/>
            <w:lang w:eastAsia="ko-KR"/>
            <w:rPrChange w:id="271" w:author="huawei2" w:date="2023-04-19T14:36:00Z">
              <w:rPr>
                <w:lang w:eastAsia="ko-KR"/>
              </w:rPr>
            </w:rPrChange>
          </w:rPr>
          <w:t>6.15.x</w:t>
        </w:r>
      </w:ins>
      <w:ins w:id="272" w:author="huawei2" w:date="2023-04-19T14:28:00Z">
        <w:r w:rsidR="000047B0" w:rsidRPr="00DC5069">
          <w:rPr>
            <w:highlight w:val="green"/>
            <w:lang w:eastAsia="ko-KR"/>
            <w:rPrChange w:id="273" w:author="huawei2" w:date="2023-04-19T14:36:00Z">
              <w:rPr>
                <w:lang w:eastAsia="ko-KR"/>
              </w:rPr>
            </w:rPrChange>
          </w:rPr>
          <w:t>.</w:t>
        </w:r>
      </w:ins>
      <w:ins w:id="274" w:author="huawei2" w:date="2023-04-19T14:30:00Z">
        <w:r w:rsidR="00833742">
          <w:rPr>
            <w:lang w:eastAsia="ko-KR"/>
          </w:rPr>
          <w:t xml:space="preserve"> </w:t>
        </w:r>
      </w:ins>
    </w:p>
    <w:p w14:paraId="5C36D6A1" w14:textId="77777777" w:rsidR="0056506F" w:rsidRPr="0042466D" w:rsidRDefault="0056506F" w:rsidP="005650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5137DF" w:rsidRDefault="001E41F3">
      <w:pPr>
        <w:rPr>
          <w:noProof/>
        </w:rPr>
      </w:pPr>
    </w:p>
    <w:sectPr w:rsidR="001E41F3" w:rsidRPr="005137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EB37" w14:textId="77777777" w:rsidR="009841B5" w:rsidRDefault="009841B5">
      <w:r>
        <w:separator/>
      </w:r>
    </w:p>
  </w:endnote>
  <w:endnote w:type="continuationSeparator" w:id="0">
    <w:p w14:paraId="14E80E0B" w14:textId="77777777" w:rsidR="009841B5" w:rsidRDefault="0098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5BC47" w14:textId="77777777" w:rsidR="009841B5" w:rsidRDefault="009841B5">
      <w:r>
        <w:separator/>
      </w:r>
    </w:p>
  </w:footnote>
  <w:footnote w:type="continuationSeparator" w:id="0">
    <w:p w14:paraId="1B3E7901" w14:textId="77777777" w:rsidR="009841B5" w:rsidRDefault="0098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1042C4"/>
    <w:multiLevelType w:val="hybridMultilevel"/>
    <w:tmpl w:val="8FAAE2E4"/>
    <w:lvl w:ilvl="0" w:tplc="36BE71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B0"/>
    <w:rsid w:val="000148E9"/>
    <w:rsid w:val="00022E4A"/>
    <w:rsid w:val="00025364"/>
    <w:rsid w:val="00045AB2"/>
    <w:rsid w:val="0004620E"/>
    <w:rsid w:val="00074502"/>
    <w:rsid w:val="0007454D"/>
    <w:rsid w:val="0007459F"/>
    <w:rsid w:val="000805CE"/>
    <w:rsid w:val="000828B6"/>
    <w:rsid w:val="000A6394"/>
    <w:rsid w:val="000B5DD1"/>
    <w:rsid w:val="000B68A8"/>
    <w:rsid w:val="000B7FED"/>
    <w:rsid w:val="000C038A"/>
    <w:rsid w:val="000C6598"/>
    <w:rsid w:val="000D44B3"/>
    <w:rsid w:val="00122A7C"/>
    <w:rsid w:val="0012643C"/>
    <w:rsid w:val="001300E3"/>
    <w:rsid w:val="00130A03"/>
    <w:rsid w:val="00134E80"/>
    <w:rsid w:val="00145D43"/>
    <w:rsid w:val="001478BF"/>
    <w:rsid w:val="00165913"/>
    <w:rsid w:val="00172AF8"/>
    <w:rsid w:val="00192C46"/>
    <w:rsid w:val="001940D1"/>
    <w:rsid w:val="001A08B3"/>
    <w:rsid w:val="001A7B60"/>
    <w:rsid w:val="001B52F0"/>
    <w:rsid w:val="001B7A65"/>
    <w:rsid w:val="001D3A2E"/>
    <w:rsid w:val="001E0810"/>
    <w:rsid w:val="001E2533"/>
    <w:rsid w:val="001E41F3"/>
    <w:rsid w:val="001E50A9"/>
    <w:rsid w:val="001F1DF9"/>
    <w:rsid w:val="001F3364"/>
    <w:rsid w:val="001F360D"/>
    <w:rsid w:val="002100A2"/>
    <w:rsid w:val="00214B92"/>
    <w:rsid w:val="00223264"/>
    <w:rsid w:val="00230BBB"/>
    <w:rsid w:val="00234DBE"/>
    <w:rsid w:val="00245A22"/>
    <w:rsid w:val="0025360F"/>
    <w:rsid w:val="0026004D"/>
    <w:rsid w:val="002640DD"/>
    <w:rsid w:val="00275851"/>
    <w:rsid w:val="00275D12"/>
    <w:rsid w:val="00284FEB"/>
    <w:rsid w:val="002860C4"/>
    <w:rsid w:val="002A32C1"/>
    <w:rsid w:val="002B1E9C"/>
    <w:rsid w:val="002B5741"/>
    <w:rsid w:val="002C32AF"/>
    <w:rsid w:val="002D097F"/>
    <w:rsid w:val="002D3DF1"/>
    <w:rsid w:val="002D411D"/>
    <w:rsid w:val="002E0D43"/>
    <w:rsid w:val="002E472E"/>
    <w:rsid w:val="00305409"/>
    <w:rsid w:val="00310805"/>
    <w:rsid w:val="00310C6B"/>
    <w:rsid w:val="003147B0"/>
    <w:rsid w:val="003249AE"/>
    <w:rsid w:val="003374DF"/>
    <w:rsid w:val="003609EF"/>
    <w:rsid w:val="0036231A"/>
    <w:rsid w:val="00374DD4"/>
    <w:rsid w:val="003829B6"/>
    <w:rsid w:val="003879C4"/>
    <w:rsid w:val="003D16F5"/>
    <w:rsid w:val="003D5C62"/>
    <w:rsid w:val="003E1A36"/>
    <w:rsid w:val="003E3757"/>
    <w:rsid w:val="00410371"/>
    <w:rsid w:val="004122F4"/>
    <w:rsid w:val="00414263"/>
    <w:rsid w:val="00417EAC"/>
    <w:rsid w:val="004242F1"/>
    <w:rsid w:val="0043453A"/>
    <w:rsid w:val="00447091"/>
    <w:rsid w:val="00447601"/>
    <w:rsid w:val="00457CC9"/>
    <w:rsid w:val="00462704"/>
    <w:rsid w:val="004639D7"/>
    <w:rsid w:val="0046514E"/>
    <w:rsid w:val="00491CFC"/>
    <w:rsid w:val="00492699"/>
    <w:rsid w:val="004979F4"/>
    <w:rsid w:val="004A07C0"/>
    <w:rsid w:val="004B75B7"/>
    <w:rsid w:val="004C3112"/>
    <w:rsid w:val="004D126A"/>
    <w:rsid w:val="005114E7"/>
    <w:rsid w:val="005137DF"/>
    <w:rsid w:val="005141D9"/>
    <w:rsid w:val="0051580D"/>
    <w:rsid w:val="0053459C"/>
    <w:rsid w:val="00534A95"/>
    <w:rsid w:val="00535C87"/>
    <w:rsid w:val="00547111"/>
    <w:rsid w:val="0054789C"/>
    <w:rsid w:val="005529FD"/>
    <w:rsid w:val="0056506F"/>
    <w:rsid w:val="005666B3"/>
    <w:rsid w:val="00576BA0"/>
    <w:rsid w:val="00582671"/>
    <w:rsid w:val="00592D74"/>
    <w:rsid w:val="00595066"/>
    <w:rsid w:val="00597A7B"/>
    <w:rsid w:val="005B3A60"/>
    <w:rsid w:val="005E2C44"/>
    <w:rsid w:val="005E4811"/>
    <w:rsid w:val="005F5D80"/>
    <w:rsid w:val="00601B25"/>
    <w:rsid w:val="006167A7"/>
    <w:rsid w:val="00621188"/>
    <w:rsid w:val="00623335"/>
    <w:rsid w:val="006257ED"/>
    <w:rsid w:val="006279F5"/>
    <w:rsid w:val="00653DE4"/>
    <w:rsid w:val="00665C47"/>
    <w:rsid w:val="0066738D"/>
    <w:rsid w:val="00686F7F"/>
    <w:rsid w:val="00694D73"/>
    <w:rsid w:val="00695808"/>
    <w:rsid w:val="006B3006"/>
    <w:rsid w:val="006B46FB"/>
    <w:rsid w:val="006B7CE3"/>
    <w:rsid w:val="006C0018"/>
    <w:rsid w:val="006C0C77"/>
    <w:rsid w:val="006D6E7D"/>
    <w:rsid w:val="006E21FB"/>
    <w:rsid w:val="006E4374"/>
    <w:rsid w:val="00721B43"/>
    <w:rsid w:val="00734497"/>
    <w:rsid w:val="00742B92"/>
    <w:rsid w:val="00744DAE"/>
    <w:rsid w:val="00752901"/>
    <w:rsid w:val="0076127C"/>
    <w:rsid w:val="00780DDC"/>
    <w:rsid w:val="00792342"/>
    <w:rsid w:val="00794E5C"/>
    <w:rsid w:val="007977A8"/>
    <w:rsid w:val="007A3CC9"/>
    <w:rsid w:val="007B512A"/>
    <w:rsid w:val="007C2097"/>
    <w:rsid w:val="007D6A07"/>
    <w:rsid w:val="007D77B3"/>
    <w:rsid w:val="007E724C"/>
    <w:rsid w:val="007F086C"/>
    <w:rsid w:val="007F2EE3"/>
    <w:rsid w:val="007F7259"/>
    <w:rsid w:val="008040A8"/>
    <w:rsid w:val="00815FCD"/>
    <w:rsid w:val="008279FA"/>
    <w:rsid w:val="00833742"/>
    <w:rsid w:val="00837496"/>
    <w:rsid w:val="008421F8"/>
    <w:rsid w:val="00842319"/>
    <w:rsid w:val="0085031B"/>
    <w:rsid w:val="008514D8"/>
    <w:rsid w:val="008626E7"/>
    <w:rsid w:val="00870EE7"/>
    <w:rsid w:val="008863B9"/>
    <w:rsid w:val="00887419"/>
    <w:rsid w:val="00893264"/>
    <w:rsid w:val="008A45A6"/>
    <w:rsid w:val="008B4535"/>
    <w:rsid w:val="008B56BE"/>
    <w:rsid w:val="008D3CCC"/>
    <w:rsid w:val="008F3789"/>
    <w:rsid w:val="008F686C"/>
    <w:rsid w:val="00901E33"/>
    <w:rsid w:val="0090506C"/>
    <w:rsid w:val="009130F2"/>
    <w:rsid w:val="009148DE"/>
    <w:rsid w:val="009325C2"/>
    <w:rsid w:val="00941E30"/>
    <w:rsid w:val="00955CD0"/>
    <w:rsid w:val="00964A06"/>
    <w:rsid w:val="00966F91"/>
    <w:rsid w:val="009777D9"/>
    <w:rsid w:val="009841B5"/>
    <w:rsid w:val="00991B88"/>
    <w:rsid w:val="00994D39"/>
    <w:rsid w:val="009A5753"/>
    <w:rsid w:val="009A579D"/>
    <w:rsid w:val="009C0301"/>
    <w:rsid w:val="009C7D97"/>
    <w:rsid w:val="009D49BE"/>
    <w:rsid w:val="009D7C80"/>
    <w:rsid w:val="009E3297"/>
    <w:rsid w:val="009E641B"/>
    <w:rsid w:val="009F1778"/>
    <w:rsid w:val="009F734F"/>
    <w:rsid w:val="009F74B7"/>
    <w:rsid w:val="00A00140"/>
    <w:rsid w:val="00A01F77"/>
    <w:rsid w:val="00A03E4B"/>
    <w:rsid w:val="00A10A7B"/>
    <w:rsid w:val="00A179B0"/>
    <w:rsid w:val="00A246B6"/>
    <w:rsid w:val="00A37B8D"/>
    <w:rsid w:val="00A47E70"/>
    <w:rsid w:val="00A50CF0"/>
    <w:rsid w:val="00A75ADD"/>
    <w:rsid w:val="00A7671C"/>
    <w:rsid w:val="00AA2CBC"/>
    <w:rsid w:val="00AA78AB"/>
    <w:rsid w:val="00AB0012"/>
    <w:rsid w:val="00AB0186"/>
    <w:rsid w:val="00AC5820"/>
    <w:rsid w:val="00AC6FDE"/>
    <w:rsid w:val="00AD1CD8"/>
    <w:rsid w:val="00AD6BF8"/>
    <w:rsid w:val="00AE1B6A"/>
    <w:rsid w:val="00AE7E78"/>
    <w:rsid w:val="00B02945"/>
    <w:rsid w:val="00B258BB"/>
    <w:rsid w:val="00B66712"/>
    <w:rsid w:val="00B67B97"/>
    <w:rsid w:val="00B87253"/>
    <w:rsid w:val="00B9507C"/>
    <w:rsid w:val="00B968C8"/>
    <w:rsid w:val="00B9721B"/>
    <w:rsid w:val="00BA3008"/>
    <w:rsid w:val="00BA3EC5"/>
    <w:rsid w:val="00BA51D9"/>
    <w:rsid w:val="00BB31A8"/>
    <w:rsid w:val="00BB40FE"/>
    <w:rsid w:val="00BB42A9"/>
    <w:rsid w:val="00BB5DFC"/>
    <w:rsid w:val="00BB75A4"/>
    <w:rsid w:val="00BC0E7B"/>
    <w:rsid w:val="00BD279D"/>
    <w:rsid w:val="00BD6BB8"/>
    <w:rsid w:val="00BE3FCA"/>
    <w:rsid w:val="00BE68B6"/>
    <w:rsid w:val="00BF0C7D"/>
    <w:rsid w:val="00C01B8C"/>
    <w:rsid w:val="00C05972"/>
    <w:rsid w:val="00C11347"/>
    <w:rsid w:val="00C17B3E"/>
    <w:rsid w:val="00C40DB4"/>
    <w:rsid w:val="00C5416D"/>
    <w:rsid w:val="00C57A0C"/>
    <w:rsid w:val="00C6137E"/>
    <w:rsid w:val="00C66BA2"/>
    <w:rsid w:val="00C814DD"/>
    <w:rsid w:val="00C870F6"/>
    <w:rsid w:val="00C957D3"/>
    <w:rsid w:val="00C95985"/>
    <w:rsid w:val="00CB4A97"/>
    <w:rsid w:val="00CB4CB5"/>
    <w:rsid w:val="00CC5026"/>
    <w:rsid w:val="00CC51BA"/>
    <w:rsid w:val="00CC68D0"/>
    <w:rsid w:val="00CD61B0"/>
    <w:rsid w:val="00CD722A"/>
    <w:rsid w:val="00CE0E9F"/>
    <w:rsid w:val="00CE2517"/>
    <w:rsid w:val="00D03F9A"/>
    <w:rsid w:val="00D06D51"/>
    <w:rsid w:val="00D10048"/>
    <w:rsid w:val="00D10D18"/>
    <w:rsid w:val="00D24326"/>
    <w:rsid w:val="00D24991"/>
    <w:rsid w:val="00D41218"/>
    <w:rsid w:val="00D41711"/>
    <w:rsid w:val="00D4547A"/>
    <w:rsid w:val="00D50255"/>
    <w:rsid w:val="00D66520"/>
    <w:rsid w:val="00D82C2E"/>
    <w:rsid w:val="00D84AE9"/>
    <w:rsid w:val="00D87D40"/>
    <w:rsid w:val="00D92F09"/>
    <w:rsid w:val="00D9404C"/>
    <w:rsid w:val="00DA6DD2"/>
    <w:rsid w:val="00DC344B"/>
    <w:rsid w:val="00DC5069"/>
    <w:rsid w:val="00DC5CDE"/>
    <w:rsid w:val="00DC7E6E"/>
    <w:rsid w:val="00DD0D2B"/>
    <w:rsid w:val="00DD2F63"/>
    <w:rsid w:val="00DD4C89"/>
    <w:rsid w:val="00DE34CF"/>
    <w:rsid w:val="00E05A39"/>
    <w:rsid w:val="00E12D95"/>
    <w:rsid w:val="00E13F3D"/>
    <w:rsid w:val="00E32EEB"/>
    <w:rsid w:val="00E34898"/>
    <w:rsid w:val="00E37F53"/>
    <w:rsid w:val="00E44160"/>
    <w:rsid w:val="00E55012"/>
    <w:rsid w:val="00E60E62"/>
    <w:rsid w:val="00E62BCB"/>
    <w:rsid w:val="00E63074"/>
    <w:rsid w:val="00E706CF"/>
    <w:rsid w:val="00E75EB3"/>
    <w:rsid w:val="00E95668"/>
    <w:rsid w:val="00EA2458"/>
    <w:rsid w:val="00EA58D3"/>
    <w:rsid w:val="00EB09B7"/>
    <w:rsid w:val="00EB36EC"/>
    <w:rsid w:val="00EB4882"/>
    <w:rsid w:val="00EB5CB4"/>
    <w:rsid w:val="00EB6CE0"/>
    <w:rsid w:val="00EC2A9D"/>
    <w:rsid w:val="00EC3E77"/>
    <w:rsid w:val="00EC6506"/>
    <w:rsid w:val="00EC7413"/>
    <w:rsid w:val="00ED79F3"/>
    <w:rsid w:val="00EE7D7C"/>
    <w:rsid w:val="00EF6A2F"/>
    <w:rsid w:val="00F02887"/>
    <w:rsid w:val="00F04F41"/>
    <w:rsid w:val="00F2212E"/>
    <w:rsid w:val="00F25D98"/>
    <w:rsid w:val="00F300FB"/>
    <w:rsid w:val="00F31521"/>
    <w:rsid w:val="00F34729"/>
    <w:rsid w:val="00F37AF1"/>
    <w:rsid w:val="00F40DA2"/>
    <w:rsid w:val="00F455E5"/>
    <w:rsid w:val="00F574BB"/>
    <w:rsid w:val="00F902D4"/>
    <w:rsid w:val="00F97219"/>
    <w:rsid w:val="00FA3B5D"/>
    <w:rsid w:val="00FA489A"/>
    <w:rsid w:val="00FB0AD2"/>
    <w:rsid w:val="00FB625A"/>
    <w:rsid w:val="00FB6386"/>
    <w:rsid w:val="00FD13B8"/>
    <w:rsid w:val="00FD1A41"/>
    <w:rsid w:val="00FD2227"/>
    <w:rsid w:val="00FE21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95066"/>
    <w:rPr>
      <w:rFonts w:ascii="Times New Roman" w:hAnsi="Times New Roman"/>
      <w:lang w:val="en-GB" w:eastAsia="en-US"/>
    </w:rPr>
  </w:style>
  <w:style w:type="character" w:customStyle="1" w:styleId="THChar">
    <w:name w:val="TH Char"/>
    <w:link w:val="TH"/>
    <w:qFormat/>
    <w:rsid w:val="00595066"/>
    <w:rPr>
      <w:rFonts w:ascii="Arial" w:hAnsi="Arial"/>
      <w:b/>
      <w:lang w:val="en-GB" w:eastAsia="en-US"/>
    </w:rPr>
  </w:style>
  <w:style w:type="character" w:customStyle="1" w:styleId="TFChar">
    <w:name w:val="TF Char"/>
    <w:link w:val="TF"/>
    <w:rsid w:val="00595066"/>
    <w:rPr>
      <w:rFonts w:ascii="Arial" w:hAnsi="Arial"/>
      <w:b/>
      <w:lang w:val="en-GB" w:eastAsia="en-US"/>
    </w:rPr>
  </w:style>
  <w:style w:type="character" w:customStyle="1" w:styleId="B2Char">
    <w:name w:val="B2 Char"/>
    <w:link w:val="B2"/>
    <w:rsid w:val="00595066"/>
    <w:rPr>
      <w:rFonts w:ascii="Times New Roman" w:hAnsi="Times New Roman"/>
      <w:lang w:val="en-GB" w:eastAsia="en-US"/>
    </w:rPr>
  </w:style>
  <w:style w:type="character" w:customStyle="1" w:styleId="TALChar">
    <w:name w:val="TAL Char"/>
    <w:link w:val="TAL"/>
    <w:rsid w:val="00E55012"/>
    <w:rPr>
      <w:rFonts w:ascii="Arial" w:hAnsi="Arial"/>
      <w:sz w:val="18"/>
      <w:lang w:val="en-GB" w:eastAsia="en-US"/>
    </w:rPr>
  </w:style>
  <w:style w:type="character" w:customStyle="1" w:styleId="TAHCar">
    <w:name w:val="TAH Car"/>
    <w:link w:val="TAH"/>
    <w:rsid w:val="00E55012"/>
    <w:rPr>
      <w:rFonts w:ascii="Arial" w:hAnsi="Arial"/>
      <w:b/>
      <w:sz w:val="18"/>
      <w:lang w:val="en-GB" w:eastAsia="en-US"/>
    </w:rPr>
  </w:style>
  <w:style w:type="paragraph" w:styleId="af1">
    <w:name w:val="List Paragraph"/>
    <w:basedOn w:val="a"/>
    <w:uiPriority w:val="34"/>
    <w:qFormat/>
    <w:rsid w:val="00AE1B6A"/>
    <w:pPr>
      <w:ind w:firstLineChars="200" w:firstLine="420"/>
    </w:pPr>
  </w:style>
  <w:style w:type="character" w:customStyle="1" w:styleId="NOZchn">
    <w:name w:val="NO Zchn"/>
    <w:link w:val="NO"/>
    <w:rsid w:val="00513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0905-A33C-423D-A15D-98BA43CC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2023-04-19T06:37:00Z</dcterms:created>
  <dcterms:modified xsi:type="dcterms:W3CDTF">2023-04-19T06:37:00Z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(3)g33mz9tB7cA0zvILHFGYe1qjwleVcussqbaeGiNIoE+weOs7xH1pJDJ2/SidadVed/vhu480
L6mr2Yn93Z9OT6oXiuHjjayUKmlP7JLd4H0bLCXEYvbXQwXetVuMh9X8+IVmBtFyEp+o1+rP
g7OR6yzYUabiPDXwK89BhYRM4YzwtYniRVHnl7jWhNPfZ8pWlmBtQ9QLil2xFT2ph+rcdJ3u
R/ZPZFUOB7KCLmw5sN</vt:lpwstr>
  </property>
  <property fmtid="{D5CDD505-2E9C-101B-9397-08002B2CF9AE}" pid="22" name="_2015_ms_pID_7253431">
    <vt:lpwstr>9yCSdHPzNdeHuYPtdzz8r3lm01JkIzkhWbfvM9+xZNkWagkzxuQeGS
v6IO/TIbcLnBspJQX6a/dmyhtgBzsL23YWxHbT436/LvxmLnpFjoIIHIIwPxp9RFZOALsvpL
Y3xA0UgfQl1ecR5laIDZyrdiQSdXoQ+DTbN22dktfsGcGp+SYTzPUPrMzBptKsDe1dKUhBbp
VNhSS+zpSMD3xlpLAaITBqEKIyr3yhF7Tlq8</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1681452675</vt:lpwstr>
  </property>
</Properties>
</file>